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65D21A5E" w:rsidR="00093CA9" w:rsidRDefault="00AE232B" w:rsidP="00093CA9">
            <w:r>
              <w:rPr>
                <w:lang w:val="it-IT"/>
              </w:rPr>
              <w:t>Chiomenti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B429D1"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20503D74" w:rsidR="00093CA9" w:rsidRPr="00767DC3" w:rsidRDefault="00EE485A" w:rsidP="002C22F1">
            <w:pPr>
              <w:spacing w:before="0" w:after="0"/>
              <w:rPr>
                <w:rFonts w:cstheme="minorHAnsi"/>
                <w:color w:val="333333"/>
                <w:lang w:val="it-IT"/>
                <w:rPrChange w:id="1" w:author="CHIOMENTI" w:date="2025-07-01T12:53:00Z" w16du:dateUtc="2025-07-01T10:53:00Z">
                  <w:rPr>
                    <w:rFonts w:cstheme="minorHAnsi"/>
                    <w:color w:val="333333"/>
                  </w:rPr>
                </w:rPrChange>
              </w:rPr>
            </w:pPr>
            <w:r w:rsidRPr="00767DC3">
              <w:rPr>
                <w:rFonts w:cstheme="minorHAnsi"/>
                <w:color w:val="333333"/>
                <w:lang w:val="it-IT"/>
                <w:rPrChange w:id="2" w:author="CHIOMENTI" w:date="2025-07-01T12:53:00Z" w16du:dateUtc="2025-07-01T10:53:00Z">
                  <w:rPr>
                    <w:rFonts w:cstheme="minorHAnsi"/>
                    <w:color w:val="333333"/>
                  </w:rPr>
                </w:rPrChange>
              </w:rPr>
              <w:t xml:space="preserve">Consob </w:t>
            </w:r>
            <w:proofErr w:type="spellStart"/>
            <w:r w:rsidRPr="00767DC3">
              <w:rPr>
                <w:rFonts w:cstheme="minorHAnsi"/>
                <w:color w:val="333333"/>
                <w:lang w:val="it-IT"/>
                <w:rPrChange w:id="3" w:author="CHIOMENTI" w:date="2025-07-01T12:53:00Z" w16du:dateUtc="2025-07-01T10:53:00Z">
                  <w:rPr>
                    <w:rFonts w:cstheme="minorHAnsi"/>
                    <w:color w:val="333333"/>
                  </w:rPr>
                </w:rPrChange>
              </w:rPr>
              <w:t>Resolution</w:t>
            </w:r>
            <w:proofErr w:type="spellEnd"/>
            <w:r w:rsidRPr="00767DC3">
              <w:rPr>
                <w:rFonts w:cstheme="minorHAnsi"/>
                <w:color w:val="333333"/>
                <w:lang w:val="it-IT"/>
                <w:rPrChange w:id="4" w:author="CHIOMENTI" w:date="2025-07-01T12:53:00Z" w16du:dateUtc="2025-07-01T10:53:00Z">
                  <w:rPr>
                    <w:rFonts w:cstheme="minorHAnsi"/>
                    <w:color w:val="333333"/>
                  </w:rPr>
                </w:rPrChange>
              </w:rPr>
              <w:t xml:space="preserve"> (“Delibera della Commissione Nazionale per le Società e la Borsa”) no. 23463 of 12 March 2025</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B429D1" w14:paraId="17DDB4EF" w14:textId="77777777" w:rsidTr="00E67A04">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00CACF7" w:rsidR="00093CA9" w:rsidRPr="007808D9" w:rsidRDefault="007808D9" w:rsidP="007808D9">
            <w:pPr>
              <w:rPr>
                <w:lang w:val="it-IT"/>
                <w:rPrChange w:id="5" w:author="CHIOMENTI" w:date="2025-07-01T12:57:00Z" w16du:dateUtc="2025-07-01T10:57:00Z">
                  <w:rPr/>
                </w:rPrChange>
              </w:rPr>
            </w:pPr>
            <w:ins w:id="6" w:author="CHIOMENTI" w:date="2025-07-01T12:57:00Z">
              <w:r w:rsidRPr="007808D9">
                <w:fldChar w:fldCharType="begin"/>
              </w:r>
              <w:r w:rsidRPr="007808D9">
                <w:rPr>
                  <w:lang w:val="it-IT"/>
                  <w:rPrChange w:id="7" w:author="CHIOMENTI" w:date="2025-07-01T12:57:00Z" w16du:dateUtc="2025-07-01T10:57:00Z">
                    <w:rPr/>
                  </w:rPrChange>
                </w:rPr>
                <w:instrText>HYPERLINK "https://www.consob.it/web/area-pubblica/-/delibera-n.-23463?redirect=%2Fweb%2Farea-pubblica%2Fbollettino%2Fricerca%3F_it_consob_BollettinoRicercaPortlet_formDate%3D1751365753051%26p_p_id%3Dit_consob_BollettinoRicercaPortlet%26p_p_lifecycle%3D0%26p_p_state%3Dnormal%26p_p_mode%3Dview%26_it_consob_BollettinoRicercaPortlet_redirect%3Dhttps%253A%252F%252Fwww.consob.it%252Fweb%252Farea-pubblica%252Fbollettino%252Fricerca%253Fp_p_id%253Dit_consob_BollettinoRicercaPortlet%2526p_p_lifecycle%253D0%2526p_p_state%253Dnormal%2526p_p_mode%253Dview%26_it_consob_BollettinoRicercaPortlet_keywords%3D23463%26_it_consob_BollettinoRicercaPortlet_startDate%3D%26_it_consob_BollettinoRicercaPortlet_endDate%3D%26_it_consob_BollettinoRicercaPortlet_tipologia%3Ddelibera%257Ccomunicazione%257Cprovvedimento%257Cquesito%257Cric114%257Copael%257Coicvmcom%257Cprospel%257Coicrprosp%257Crapmag%257Cverisp%257Cdecmef%257Cdecca%257Cdectar%257Cdectc%257Ccca%26_it_consob_BollettinoRicercaPortlet_argomento%3D"</w:instrText>
              </w:r>
              <w:r w:rsidRPr="007808D9">
                <w:fldChar w:fldCharType="separate"/>
              </w:r>
              <w:r w:rsidRPr="007808D9">
                <w:rPr>
                  <w:rStyle w:val="Collegamentoipertestuale"/>
                  <w:lang w:val="it-IT"/>
                  <w:rPrChange w:id="8" w:author="CHIOMENTI" w:date="2025-07-01T12:57:00Z" w16du:dateUtc="2025-07-01T10:57:00Z">
                    <w:rPr>
                      <w:rStyle w:val="Collegamentoipertestuale"/>
                    </w:rPr>
                  </w:rPrChange>
                </w:rPr>
                <w:t>Delibera n. 23463 - AREA PUBBLICA - CONSOB</w:t>
              </w:r>
            </w:ins>
            <w:ins w:id="9" w:author="CHIOMENTI" w:date="2025-07-01T12:57:00Z" w16du:dateUtc="2025-07-01T10:57:00Z">
              <w:r w:rsidRPr="007808D9">
                <w:fldChar w:fldCharType="end"/>
              </w:r>
            </w:ins>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05CE2DCE" w:rsidR="00093CA9" w:rsidRDefault="00EE485A" w:rsidP="00093CA9">
            <w:r>
              <w:t>X</w:t>
            </w:r>
          </w:p>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6DE503C2"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vAlign w:val="center"/>
          </w:tcPr>
          <w:p w14:paraId="3C6209F9" w14:textId="77777777" w:rsidR="00093CA9" w:rsidRDefault="00093CA9" w:rsidP="00093CA9"/>
        </w:tc>
        <w:tc>
          <w:tcPr>
            <w:tcW w:w="9169" w:type="dxa"/>
            <w:gridSpan w:val="4"/>
            <w:vAlign w:val="center"/>
          </w:tcPr>
          <w:p w14:paraId="4EE85F6E" w14:textId="2DC937F3" w:rsidR="00093CA9" w:rsidRDefault="005475C9">
            <w:pPr>
              <w:jc w:val="both"/>
              <w:rPr>
                <w:ins w:id="10" w:author="CHIOMENTI" w:date="2025-07-01T13:15:00Z" w16du:dateUtc="2025-07-01T11:15:00Z"/>
                <w:i/>
                <w:iCs/>
                <w:sz w:val="22"/>
                <w:szCs w:val="22"/>
              </w:rPr>
              <w:pPrChange w:id="11" w:author="CHIOMENTI" w:date="2025-07-01T13:15:00Z" w16du:dateUtc="2025-07-01T11:15:00Z">
                <w:pPr/>
              </w:pPrChange>
            </w:pPr>
            <w:ins w:id="12" w:author="CHIOMENTI" w:date="2025-07-01T13:11:00Z" w16du:dateUtc="2025-07-01T11:11:00Z">
              <w:r w:rsidRPr="006A103A">
                <w:rPr>
                  <w:i/>
                  <w:iCs/>
                  <w:sz w:val="22"/>
                  <w:szCs w:val="22"/>
                </w:rPr>
                <w:t xml:space="preserve">The policy tool requires </w:t>
              </w:r>
            </w:ins>
            <w:ins w:id="13" w:author="CHIOMENTI" w:date="2025-07-01T13:15:00Z" w16du:dateUtc="2025-07-01T11:15:00Z">
              <w:r w:rsidR="00283844">
                <w:rPr>
                  <w:i/>
                  <w:iCs/>
                  <w:sz w:val="22"/>
                  <w:szCs w:val="22"/>
                </w:rPr>
                <w:t>the</w:t>
              </w:r>
              <w:r w:rsidR="00283844" w:rsidRPr="00283844">
                <w:rPr>
                  <w:i/>
                  <w:iCs/>
                  <w:sz w:val="22"/>
                  <w:szCs w:val="22"/>
                </w:rPr>
                <w:t xml:space="preserve"> delegated administrative bodies </w:t>
              </w:r>
              <w:r w:rsidR="00283844">
                <w:rPr>
                  <w:i/>
                  <w:iCs/>
                  <w:sz w:val="22"/>
                  <w:szCs w:val="22"/>
                </w:rPr>
                <w:t xml:space="preserve">of the company </w:t>
              </w:r>
              <w:r w:rsidR="00283844" w:rsidRPr="00283844">
                <w:rPr>
                  <w:i/>
                  <w:iCs/>
                  <w:sz w:val="22"/>
                  <w:szCs w:val="22"/>
                </w:rPr>
                <w:t xml:space="preserve">and the officer responsible for the preparation of the company’s accounting documents </w:t>
              </w:r>
              <w:r w:rsidR="00283844">
                <w:rPr>
                  <w:i/>
                  <w:iCs/>
                  <w:sz w:val="22"/>
                  <w:szCs w:val="22"/>
                </w:rPr>
                <w:t xml:space="preserve">to </w:t>
              </w:r>
              <w:r w:rsidR="00283844" w:rsidRPr="00283844">
                <w:rPr>
                  <w:i/>
                  <w:iCs/>
                  <w:sz w:val="22"/>
                  <w:szCs w:val="22"/>
                </w:rPr>
                <w:t>certify, through a specific report</w:t>
              </w:r>
              <w:r w:rsidR="00283844">
                <w:rPr>
                  <w:i/>
                  <w:iCs/>
                  <w:sz w:val="22"/>
                  <w:szCs w:val="22"/>
                </w:rPr>
                <w:t xml:space="preserve"> (draf</w:t>
              </w:r>
            </w:ins>
            <w:ins w:id="14" w:author="CHIOMENTI" w:date="2025-07-01T13:16:00Z" w16du:dateUtc="2025-07-01T11:16:00Z">
              <w:r w:rsidR="00283844">
                <w:rPr>
                  <w:i/>
                  <w:iCs/>
                  <w:sz w:val="22"/>
                  <w:szCs w:val="22"/>
                </w:rPr>
                <w:t>ted attached</w:t>
              </w:r>
              <w:r w:rsidR="003A693E">
                <w:rPr>
                  <w:i/>
                  <w:iCs/>
                  <w:sz w:val="22"/>
                  <w:szCs w:val="22"/>
                </w:rPr>
                <w:t xml:space="preserve"> to the policy tool)</w:t>
              </w:r>
            </w:ins>
            <w:ins w:id="15" w:author="CHIOMENTI" w:date="2025-07-01T13:15:00Z" w16du:dateUtc="2025-07-01T11:15:00Z">
              <w:r w:rsidR="00283844" w:rsidRPr="00283844">
                <w:rPr>
                  <w:i/>
                  <w:iCs/>
                  <w:sz w:val="22"/>
                  <w:szCs w:val="22"/>
                </w:rPr>
                <w:t>, that the sustainability reporting has been prepared in accordance with the standards set forth, inter alia, by Directive 2013/34/EU and Legislative Decree 125/2024.</w:t>
              </w:r>
            </w:ins>
            <w:ins w:id="16" w:author="CHIOMENTI" w:date="2025-07-01T13:16:00Z" w16du:dateUtc="2025-07-01T11:16:00Z">
              <w:r w:rsidR="003A693E">
                <w:rPr>
                  <w:i/>
                  <w:iCs/>
                  <w:sz w:val="22"/>
                  <w:szCs w:val="22"/>
                </w:rPr>
                <w:t xml:space="preserve"> Certain monitoring tasks are attributed to Consob.</w:t>
              </w:r>
            </w:ins>
          </w:p>
          <w:p w14:paraId="5C621EA6" w14:textId="77777777" w:rsidR="00283844" w:rsidRDefault="00283844" w:rsidP="00093CA9">
            <w:pPr>
              <w:rPr>
                <w:ins w:id="17" w:author="CHIOMENTI" w:date="2025-07-01T13:15:00Z" w16du:dateUtc="2025-07-01T11:15:00Z"/>
                <w:i/>
                <w:iCs/>
                <w:sz w:val="22"/>
                <w:szCs w:val="22"/>
              </w:rPr>
            </w:pPr>
          </w:p>
          <w:p w14:paraId="18257824" w14:textId="71C887FA" w:rsidR="00283844" w:rsidRDefault="00283844" w:rsidP="00093CA9"/>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3823993" w:rsidR="00093CA9" w:rsidRDefault="00DC4421" w:rsidP="00093CA9">
            <w:ins w:id="18" w:author="CHIOMENTI" w:date="2025-07-01T13:17:00Z" w16du:dateUtc="2025-07-01T11:17:00Z">
              <w:r>
                <w:t>X</w:t>
              </w:r>
            </w:ins>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4BD74841" w:rsidR="00093CA9" w:rsidRPr="00173D7C" w:rsidRDefault="00BC6C7C" w:rsidP="00093CA9">
            <w:pPr>
              <w:rPr>
                <w:color w:val="000000" w:themeColor="text1"/>
              </w:rPr>
            </w:pPr>
            <w:ins w:id="19" w:author="CHIOMENTI" w:date="2025-07-01T13:18:00Z" w16du:dateUtc="2025-07-01T11:18:00Z">
              <w:r>
                <w:rPr>
                  <w:color w:val="000000" w:themeColor="text1"/>
                </w:rPr>
                <w:t>2025</w:t>
              </w:r>
            </w:ins>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38FE0C4C" w:rsidR="00093CA9" w:rsidRPr="00173D7C" w:rsidRDefault="00BC6C7C" w:rsidP="00093CA9">
            <w:pPr>
              <w:rPr>
                <w:color w:val="000000" w:themeColor="text1"/>
              </w:rPr>
            </w:pPr>
            <w:ins w:id="20" w:author="CHIOMENTI" w:date="2025-07-01T13:18:00Z" w16du:dateUtc="2025-07-01T11:18:00Z">
              <w:r>
                <w:rPr>
                  <w:color w:val="000000" w:themeColor="text1"/>
                </w:rPr>
                <w:t>2025</w:t>
              </w:r>
            </w:ins>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6812F9B9" w:rsidR="00093CA9" w:rsidRDefault="00244A1D" w:rsidP="003800D8">
            <w:ins w:id="21" w:author="CHIOMENTI" w:date="2025-07-01T13:18:00Z" w16du:dateUtc="2025-07-01T11:18:00Z">
              <w:r>
                <w:t xml:space="preserve">Consob </w:t>
              </w:r>
            </w:ins>
            <w:ins w:id="22" w:author="CHIOMENTI" w:date="2025-07-01T13:19:00Z" w16du:dateUtc="2025-07-01T11:19:00Z">
              <w:r w:rsidR="003800D8">
                <w:t>(</w:t>
              </w:r>
            </w:ins>
            <w:ins w:id="23" w:author="CHIOMENTI" w:date="2025-07-01T13:19:00Z">
              <w:r w:rsidR="003800D8" w:rsidRPr="003800D8">
                <w:t>National Commission for Companies and the Stock Exchange</w:t>
              </w:r>
            </w:ins>
            <w:ins w:id="24" w:author="CHIOMENTI" w:date="2025-07-01T13:19:00Z" w16du:dateUtc="2025-07-01T11:19:00Z">
              <w:r w:rsidR="003800D8">
                <w:t>).</w:t>
              </w:r>
            </w:ins>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ADE5025" w:rsidR="00093CA9" w:rsidRPr="006B7B0D" w:rsidRDefault="003800D8" w:rsidP="00093CA9">
            <w:ins w:id="25" w:author="CHIOMENTI" w:date="2025-07-01T13:19:00Z" w16du:dateUtc="2025-07-01T11:19:00Z">
              <w:r>
                <w:t xml:space="preserve">Consob </w:t>
              </w:r>
            </w:ins>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646C028" w:rsidR="00093CA9" w:rsidRPr="006B7B0D" w:rsidRDefault="003800D8" w:rsidP="00093CA9">
            <w:ins w:id="26" w:author="CHIOMENTI" w:date="2025-07-01T13:20:00Z" w16du:dateUtc="2025-07-01T11:20:00Z">
              <w:r>
                <w:t>X</w:t>
              </w:r>
            </w:ins>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0D17BA5" w:rsidR="00093CA9" w:rsidRPr="006B7B0D" w:rsidRDefault="003800D8" w:rsidP="00093CA9">
            <w:ins w:id="27" w:author="CHIOMENTI" w:date="2025-07-01T13:20:00Z" w16du:dateUtc="2025-07-01T11:20:00Z">
              <w:r>
                <w:t>N/A</w:t>
              </w:r>
            </w:ins>
          </w:p>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2E6FFD9" w:rsidR="00093CA9" w:rsidRPr="006B7B0D" w:rsidRDefault="006E4E40" w:rsidP="00093CA9">
            <w:ins w:id="28" w:author="CHIOMENTI" w:date="2025-07-01T13:20:00Z" w16du:dateUtc="2025-07-01T11:20:00Z">
              <w:r>
                <w:t>N/A</w:t>
              </w:r>
            </w:ins>
          </w:p>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olo1"/>
      </w:pPr>
      <w:r>
        <w:br w:type="page"/>
      </w:r>
      <w:bookmarkStart w:id="29" w:name="_Toc198223601"/>
      <w:r w:rsidR="00A40404">
        <w:lastRenderedPageBreak/>
        <w:t>Domain 1: Climate-Related Disclosure</w:t>
      </w:r>
      <w:bookmarkEnd w:id="29"/>
    </w:p>
    <w:p w14:paraId="74977052" w14:textId="07875EE2" w:rsidR="005E50FD" w:rsidRDefault="00A40404" w:rsidP="00A40404">
      <w:pPr>
        <w:pStyle w:val="Titolo2"/>
      </w:pPr>
      <w:bookmarkStart w:id="30" w:name="_Toc198223602"/>
      <w:r>
        <w:t>Section 1.1: Who is being targeted?</w:t>
      </w:r>
      <w:bookmarkEnd w:id="30"/>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319465A"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3C5BF402" w:rsidR="00CF5268" w:rsidRDefault="005B52B3" w:rsidP="00DD3144">
            <w:ins w:id="31" w:author="CHIOMENTI" w:date="2025-07-01T13:21:00Z" w16du:dateUtc="2025-07-01T11:21:00Z">
              <w:r>
                <w:t>X</w:t>
              </w:r>
            </w:ins>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648E9FBF"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2B90FBA3"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449C83AF"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431F3D2F" w:rsidR="00CF5268" w:rsidRDefault="00061481" w:rsidP="00DD3144">
            <w:ins w:id="32" w:author="CHIOMENTI" w:date="2025-08-13T12:11:00Z" w16du:dateUtc="2025-08-13T10:11:00Z">
              <w:r>
                <w:t>X</w:t>
              </w:r>
            </w:ins>
          </w:p>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04897E06" w:rsidR="00C35794" w:rsidRDefault="00061481" w:rsidP="00DD3144">
            <w:ins w:id="34" w:author="CHIOMENTI" w:date="2025-08-13T12:11:00Z" w16du:dateUtc="2025-08-13T10:11:00Z">
              <w:r>
                <w:t>The tool is addre</w:t>
              </w:r>
            </w:ins>
            <w:ins w:id="35" w:author="CHIOMENTI" w:date="2025-08-13T12:12:00Z" w16du:dateUtc="2025-08-13T10:12:00Z">
              <w:r>
                <w:t>ssed to</w:t>
              </w:r>
            </w:ins>
            <w:ins w:id="36" w:author="CHIOMENTI" w:date="2025-08-13T12:13:00Z" w16du:dateUtc="2025-08-13T10:13:00Z">
              <w:r w:rsidR="001C5924">
                <w:t xml:space="preserve"> “</w:t>
              </w:r>
              <w:r w:rsidR="001C5924" w:rsidRPr="001C5924">
                <w:t>listed issuers having Italy as their home Member Stat</w:t>
              </w:r>
              <w:r w:rsidR="001C5924">
                <w:t>e”</w:t>
              </w:r>
              <w:r w:rsidR="00CA6D8B">
                <w:t>, thus all the entitie</w:t>
              </w:r>
            </w:ins>
            <w:ins w:id="37" w:author="CHIOMENTI" w:date="2025-08-13T12:14:00Z" w16du:dateUtc="2025-08-13T10:14:00Z">
              <w:r w:rsidR="00CA6D8B">
                <w:t>s potentially included within such definition may be involved.</w:t>
              </w:r>
            </w:ins>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05A5E862" w:rsidR="0039223F" w:rsidRDefault="00CA6D8B" w:rsidP="00DD3144">
            <w:ins w:id="38" w:author="CHIOMENTI" w:date="2025-08-13T12:14:00Z" w16du:dateUtc="2025-08-13T10:14:00Z">
              <w:r>
                <w:t>N/A</w:t>
              </w:r>
            </w:ins>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B429D1"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767DC3" w:rsidRDefault="00107CE2" w:rsidP="00DD3144">
            <w:pPr>
              <w:rPr>
                <w:lang w:val="fr-FR"/>
                <w:rPrChange w:id="39" w:author="CHIOMENTI" w:date="2025-07-01T12:53:00Z" w16du:dateUtc="2025-07-01T10:53:00Z">
                  <w:rPr/>
                </w:rPrChange>
              </w:rPr>
            </w:pPr>
            <w:r w:rsidRPr="00767DC3">
              <w:rPr>
                <w:lang w:val="fr-FR"/>
                <w:rPrChange w:id="40" w:author="CHIOMENTI" w:date="2025-07-01T12:53:00Z" w16du:dateUtc="2025-07-01T10:53:00Z">
                  <w:rPr/>
                </w:rPrChange>
              </w:rPr>
              <w:t>Minimum revenue (Enter minimum revenue)</w:t>
            </w:r>
          </w:p>
        </w:tc>
        <w:tc>
          <w:tcPr>
            <w:tcW w:w="4910" w:type="dxa"/>
            <w:gridSpan w:val="7"/>
            <w:vAlign w:val="center"/>
          </w:tcPr>
          <w:p w14:paraId="2518BD70" w14:textId="77777777" w:rsidR="00524D54" w:rsidRPr="00767DC3" w:rsidRDefault="00524D54" w:rsidP="00DD3144">
            <w:pPr>
              <w:rPr>
                <w:lang w:val="fr-FR"/>
                <w:rPrChange w:id="41" w:author="CHIOMENTI" w:date="2025-07-01T12:53:00Z" w16du:dateUtc="2025-07-01T10:53:00Z">
                  <w:rPr/>
                </w:rPrChange>
              </w:rPr>
            </w:pPr>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0A2026DF" w:rsidR="00524D54" w:rsidRPr="003577A4" w:rsidRDefault="001018A0" w:rsidP="00CA6D8B">
            <w:ins w:id="42" w:author="CHIOMENTI" w:date="2025-08-13T12:15:00Z" w16du:dateUtc="2025-08-13T10:15:00Z">
              <w:r w:rsidRPr="001018A0">
                <w:t>listed issuers having Italy as their home Member Stat</w:t>
              </w:r>
              <w:r>
                <w:t>e</w:t>
              </w:r>
            </w:ins>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0E1F4B46" w:rsidR="00576ED8" w:rsidRDefault="00F62DE2" w:rsidP="00DD3144">
            <w:ins w:id="43" w:author="CHIOMENTI" w:date="2025-08-13T12:15:00Z" w16du:dateUtc="2025-08-13T10:15:00Z">
              <w:r>
                <w:t>X</w:t>
              </w:r>
            </w:ins>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69331A1" w:rsidR="00911F20" w:rsidRDefault="00C24AD4" w:rsidP="00DD3144">
            <w:ins w:id="44" w:author="CHIOMENTI" w:date="2025-08-13T12:18:00Z" w16du:dateUtc="2025-08-13T10:18:00Z">
              <w:r>
                <w:t>X</w:t>
              </w:r>
            </w:ins>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0C1BA9F8" w14:textId="7886165F" w:rsidR="00310BF0" w:rsidRPr="00310BF0" w:rsidRDefault="00C24AD4" w:rsidP="00310BF0">
            <w:pPr>
              <w:jc w:val="both"/>
              <w:rPr>
                <w:ins w:id="45" w:author="CHIOMENTI" w:date="2025-08-13T12:22:00Z" w16du:dateUtc="2025-08-13T10:22:00Z"/>
                <w:i/>
                <w:iCs/>
                <w:rPrChange w:id="46" w:author="CHIOMENTI" w:date="2025-08-13T12:23:00Z" w16du:dateUtc="2025-08-13T10:23:00Z">
                  <w:rPr>
                    <w:ins w:id="47" w:author="CHIOMENTI" w:date="2025-08-13T12:22:00Z" w16du:dateUtc="2025-08-13T10:22:00Z"/>
                  </w:rPr>
                </w:rPrChange>
              </w:rPr>
              <w:pPrChange w:id="48" w:author="CHIOMENTI" w:date="2025-08-13T12:23:00Z" w16du:dateUtc="2025-08-13T10:23:00Z">
                <w:pPr/>
              </w:pPrChange>
            </w:pPr>
            <w:ins w:id="49" w:author="CHIOMENTI" w:date="2025-08-13T12:18:00Z" w16du:dateUtc="2025-08-13T10:18:00Z">
              <w:r w:rsidRPr="00310BF0">
                <w:t>However,</w:t>
              </w:r>
              <w:r w:rsidR="00EA02DF" w:rsidRPr="00310BF0">
                <w:t xml:space="preserve"> we assume </w:t>
              </w:r>
            </w:ins>
            <w:ins w:id="50" w:author="CHIOMENTI" w:date="2025-08-13T12:21:00Z" w16du:dateUtc="2025-08-13T10:21:00Z">
              <w:r w:rsidR="006030CC" w:rsidRPr="00310BF0">
                <w:t xml:space="preserve">– also based on the legal literature - </w:t>
              </w:r>
            </w:ins>
            <w:ins w:id="51" w:author="CHIOMENTI" w:date="2025-08-13T12:18:00Z" w16du:dateUtc="2025-08-13T10:18:00Z">
              <w:r w:rsidR="00EA02DF" w:rsidRPr="00310BF0">
                <w:t xml:space="preserve">that </w:t>
              </w:r>
            </w:ins>
            <w:ins w:id="52" w:author="CHIOMENTI" w:date="2025-08-13T12:21:00Z" w16du:dateUtc="2025-08-13T10:21:00Z">
              <w:r w:rsidR="006030CC" w:rsidRPr="00310BF0">
                <w:t xml:space="preserve">art. 193 of </w:t>
              </w:r>
              <w:r w:rsidR="00CB1738" w:rsidRPr="00310BF0">
                <w:t xml:space="preserve"> legislative decree no. 58/1998 applies. In particular, according to such provision:</w:t>
              </w:r>
              <w:r w:rsidR="00CB1738" w:rsidRPr="00310BF0">
                <w:rPr>
                  <w:i/>
                  <w:iCs/>
                  <w:rPrChange w:id="53" w:author="CHIOMENTI" w:date="2025-08-13T12:23:00Z" w16du:dateUtc="2025-08-13T10:23:00Z">
                    <w:rPr/>
                  </w:rPrChange>
                </w:rPr>
                <w:t xml:space="preserve"> “</w:t>
              </w:r>
            </w:ins>
            <w:ins w:id="54" w:author="CHIOMENTI" w:date="2025-08-13T12:22:00Z" w16du:dateUtc="2025-08-13T10:22:00Z">
              <w:r w:rsidR="00310BF0" w:rsidRPr="00310BF0">
                <w:rPr>
                  <w:i/>
                  <w:iCs/>
                  <w:rPrChange w:id="55" w:author="CHIOMENTI" w:date="2025-08-13T12:23:00Z" w16du:dateUtc="2025-08-13T10:23:00Z">
                    <w:rPr/>
                  </w:rPrChange>
                </w:rPr>
                <w:t xml:space="preserve">Unless the act constitutes a criminal offense, the following administrative sanctions shall apply to companies, entities, or </w:t>
              </w:r>
              <w:r w:rsidR="00310BF0" w:rsidRPr="00310BF0">
                <w:rPr>
                  <w:i/>
                  <w:iCs/>
                  <w:rPrChange w:id="56" w:author="CHIOMENTI" w:date="2025-08-13T12:23:00Z" w16du:dateUtc="2025-08-13T10:23:00Z">
                    <w:rPr/>
                  </w:rPrChange>
                </w:rPr>
                <w:lastRenderedPageBreak/>
                <w:t>associations required to make the disclosures set forth in Articles 114, paragraphs 5, 7, and 9, 114-bis, 115, (...) 154-bis, 154-ter, and 154-quater, in the event of non-compliance with the aforementioned provisions or related implementing measures:</w:t>
              </w:r>
              <w:r w:rsidR="00310BF0" w:rsidRPr="00310BF0">
                <w:rPr>
                  <w:i/>
                  <w:iCs/>
                  <w:rPrChange w:id="57" w:author="CHIOMENTI" w:date="2025-08-13T12:23:00Z" w16du:dateUtc="2025-08-13T10:23:00Z">
                    <w:rPr/>
                  </w:rPrChange>
                </w:rPr>
                <w:t xml:space="preserve"> </w:t>
              </w:r>
              <w:r w:rsidR="00310BF0" w:rsidRPr="00310BF0">
                <w:rPr>
                  <w:i/>
                  <w:iCs/>
                  <w:rPrChange w:id="58" w:author="CHIOMENTI" w:date="2025-08-13T12:23:00Z" w16du:dateUtc="2025-08-13T10:23:00Z">
                    <w:rPr/>
                  </w:rPrChange>
                </w:rPr>
                <w:t>a) a public statement indicating the legal entity responsible for the violation and the nature of the violation itself, when such violation is of low offensiveness or risk and the infringement has ceased;</w:t>
              </w:r>
            </w:ins>
            <w:ins w:id="59" w:author="CHIOMENTI" w:date="2025-08-13T12:23:00Z" w16du:dateUtc="2025-08-13T10:23:00Z">
              <w:r w:rsidR="00310BF0" w:rsidRPr="00310BF0">
                <w:rPr>
                  <w:i/>
                  <w:iCs/>
                  <w:rPrChange w:id="60" w:author="CHIOMENTI" w:date="2025-08-13T12:23:00Z" w16du:dateUtc="2025-08-13T10:23:00Z">
                    <w:rPr/>
                  </w:rPrChange>
                </w:rPr>
                <w:t xml:space="preserve"> </w:t>
              </w:r>
            </w:ins>
            <w:ins w:id="61" w:author="CHIOMENTI" w:date="2025-08-13T12:22:00Z" w16du:dateUtc="2025-08-13T10:22:00Z">
              <w:r w:rsidR="00310BF0" w:rsidRPr="00310BF0">
                <w:rPr>
                  <w:i/>
                  <w:iCs/>
                  <w:rPrChange w:id="62" w:author="CHIOMENTI" w:date="2025-08-13T12:23:00Z" w16du:dateUtc="2025-08-13T10:23:00Z">
                    <w:rPr/>
                  </w:rPrChange>
                </w:rPr>
                <w:t>b) an order to remedy the infringements, potentially indicating the measures to be adopted and the deadline for compliance, and to refrain from repeating them, when the violations are of low offensiveness or risk;</w:t>
              </w:r>
            </w:ins>
            <w:ins w:id="63" w:author="CHIOMENTI" w:date="2025-08-13T12:23:00Z" w16du:dateUtc="2025-08-13T10:23:00Z">
              <w:r w:rsidR="00310BF0" w:rsidRPr="00310BF0">
                <w:rPr>
                  <w:i/>
                  <w:iCs/>
                  <w:rPrChange w:id="64" w:author="CHIOMENTI" w:date="2025-08-13T12:23:00Z" w16du:dateUtc="2025-08-13T10:23:00Z">
                    <w:rPr/>
                  </w:rPrChange>
                </w:rPr>
                <w:t xml:space="preserve"> </w:t>
              </w:r>
            </w:ins>
            <w:ins w:id="65" w:author="CHIOMENTI" w:date="2025-08-13T12:22:00Z" w16du:dateUtc="2025-08-13T10:22:00Z">
              <w:r w:rsidR="00310BF0" w:rsidRPr="00310BF0">
                <w:rPr>
                  <w:i/>
                  <w:iCs/>
                  <w:rPrChange w:id="66" w:author="CHIOMENTI" w:date="2025-08-13T12:23:00Z" w16du:dateUtc="2025-08-13T10:23:00Z">
                    <w:rPr/>
                  </w:rPrChange>
                </w:rPr>
                <w:t>c) a pecuniary administrative sanction ranging from EUR 5,000 to EUR 10 million, or up to 5% of the turnover where this amount exceeds EUR 10 million, and the turnover can be determined pursuant to Article 195, paragraph 1-bis.</w:t>
              </w:r>
            </w:ins>
          </w:p>
          <w:p w14:paraId="6475235A" w14:textId="58A5E21A" w:rsidR="009C4798" w:rsidRPr="00310BF0" w:rsidRDefault="00310BF0" w:rsidP="00310BF0">
            <w:pPr>
              <w:jc w:val="both"/>
              <w:rPr>
                <w:i/>
                <w:iCs/>
                <w:rPrChange w:id="67" w:author="CHIOMENTI" w:date="2025-08-13T12:23:00Z" w16du:dateUtc="2025-08-13T10:23:00Z">
                  <w:rPr/>
                </w:rPrChange>
              </w:rPr>
              <w:pPrChange w:id="68" w:author="CHIOMENTI" w:date="2025-08-13T12:23:00Z" w16du:dateUtc="2025-08-13T10:23:00Z">
                <w:pPr/>
              </w:pPrChange>
            </w:pPr>
            <w:ins w:id="69" w:author="CHIOMENTI" w:date="2025-08-13T12:22:00Z" w16du:dateUtc="2025-08-13T10:22:00Z">
              <w:r w:rsidRPr="00310BF0">
                <w:rPr>
                  <w:i/>
                  <w:iCs/>
                  <w:rPrChange w:id="70" w:author="CHIOMENTI" w:date="2025-08-13T12:23:00Z" w16du:dateUtc="2025-08-13T10:23:00Z">
                    <w:rPr/>
                  </w:rPrChange>
                </w:rPr>
                <w:t>1.1. If the disclosures indicated in paragraph 1 are required from a natural person, unless the act constitutes a criminal offense, in the event of violation, one of the following administrative sanctions shall apply to the individual:</w:t>
              </w:r>
            </w:ins>
            <w:ins w:id="71" w:author="CHIOMENTI" w:date="2025-08-13T12:23:00Z" w16du:dateUtc="2025-08-13T10:23:00Z">
              <w:r w:rsidRPr="00310BF0">
                <w:rPr>
                  <w:i/>
                  <w:iCs/>
                  <w:rPrChange w:id="72" w:author="CHIOMENTI" w:date="2025-08-13T12:23:00Z" w16du:dateUtc="2025-08-13T10:23:00Z">
                    <w:rPr/>
                  </w:rPrChange>
                </w:rPr>
                <w:t xml:space="preserve"> </w:t>
              </w:r>
            </w:ins>
            <w:ins w:id="73" w:author="CHIOMENTI" w:date="2025-08-13T12:22:00Z" w16du:dateUtc="2025-08-13T10:22:00Z">
              <w:r w:rsidRPr="00310BF0">
                <w:rPr>
                  <w:i/>
                  <w:iCs/>
                  <w:rPrChange w:id="74" w:author="CHIOMENTI" w:date="2025-08-13T12:23:00Z" w16du:dateUtc="2025-08-13T10:23:00Z">
                    <w:rPr/>
                  </w:rPrChange>
                </w:rPr>
                <w:t>a) a public statement indicating the individual responsible for the violation and the nature of the violation itself, when such violation is of low offensiveness or risk and the infringement has ceased;</w:t>
              </w:r>
            </w:ins>
            <w:ins w:id="75" w:author="CHIOMENTI" w:date="2025-08-13T12:23:00Z" w16du:dateUtc="2025-08-13T10:23:00Z">
              <w:r w:rsidRPr="00310BF0">
                <w:rPr>
                  <w:i/>
                  <w:iCs/>
                  <w:rPrChange w:id="76" w:author="CHIOMENTI" w:date="2025-08-13T12:23:00Z" w16du:dateUtc="2025-08-13T10:23:00Z">
                    <w:rPr/>
                  </w:rPrChange>
                </w:rPr>
                <w:t xml:space="preserve"> </w:t>
              </w:r>
            </w:ins>
            <w:ins w:id="77" w:author="CHIOMENTI" w:date="2025-08-13T12:22:00Z" w16du:dateUtc="2025-08-13T10:22:00Z">
              <w:r w:rsidRPr="00310BF0">
                <w:rPr>
                  <w:i/>
                  <w:iCs/>
                  <w:rPrChange w:id="78" w:author="CHIOMENTI" w:date="2025-08-13T12:23:00Z" w16du:dateUtc="2025-08-13T10:23:00Z">
                    <w:rPr/>
                  </w:rPrChange>
                </w:rPr>
                <w:t>b) an order to remedy the infringements, potentially indicating the measures to be adopted and the deadline for compliance, and to refrain from repeating them, when the violations are of low offensiveness or risk;</w:t>
              </w:r>
            </w:ins>
            <w:ins w:id="79" w:author="CHIOMENTI" w:date="2025-08-13T12:23:00Z" w16du:dateUtc="2025-08-13T10:23:00Z">
              <w:r w:rsidRPr="00310BF0">
                <w:rPr>
                  <w:i/>
                  <w:iCs/>
                  <w:rPrChange w:id="80" w:author="CHIOMENTI" w:date="2025-08-13T12:23:00Z" w16du:dateUtc="2025-08-13T10:23:00Z">
                    <w:rPr/>
                  </w:rPrChange>
                </w:rPr>
                <w:t xml:space="preserve"> </w:t>
              </w:r>
            </w:ins>
            <w:ins w:id="81" w:author="CHIOMENTI" w:date="2025-08-13T12:22:00Z" w16du:dateUtc="2025-08-13T10:22:00Z">
              <w:r w:rsidRPr="00310BF0">
                <w:rPr>
                  <w:i/>
                  <w:iCs/>
                  <w:rPrChange w:id="82" w:author="CHIOMENTI" w:date="2025-08-13T12:23:00Z" w16du:dateUtc="2025-08-13T10:23:00Z">
                    <w:rPr/>
                  </w:rPrChange>
                </w:rPr>
                <w:t>c) a pecuniary administrative sanction ranging from EUR 5,000 to EUR 2 million</w:t>
              </w:r>
            </w:ins>
            <w:ins w:id="83" w:author="CHIOMENTI" w:date="2025-08-13T12:23:00Z" w16du:dateUtc="2025-08-13T10:23:00Z">
              <w:r w:rsidRPr="00310BF0">
                <w:rPr>
                  <w:i/>
                  <w:iCs/>
                  <w:rPrChange w:id="84" w:author="CHIOMENTI" w:date="2025-08-13T12:23:00Z" w16du:dateUtc="2025-08-13T10:23:00Z">
                    <w:rPr/>
                  </w:rPrChange>
                </w:rPr>
                <w:t>”.</w:t>
              </w:r>
            </w:ins>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2565916D"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FD4C8F6" w:rsidR="00CB1649" w:rsidRPr="00FA0CF8" w:rsidRDefault="00E84634" w:rsidP="00DD3144">
            <w:pPr>
              <w:spacing w:line="276" w:lineRule="auto"/>
              <w:rPr>
                <w:color w:val="000000" w:themeColor="text1"/>
              </w:rPr>
            </w:pPr>
            <w:ins w:id="85" w:author="CHIOMENTI" w:date="2025-08-13T12:23:00Z" w16du:dateUtc="2025-08-13T10:23:00Z">
              <w: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335A1DE7" w:rsidR="008063B5" w:rsidRDefault="00E84634" w:rsidP="00DD3144">
            <w:pPr>
              <w:spacing w:line="276" w:lineRule="auto"/>
              <w:rPr>
                <w:color w:val="000000" w:themeColor="text1"/>
              </w:rPr>
            </w:pPr>
            <w:ins w:id="86" w:author="CHIOMENTI" w:date="2025-08-13T12:24:00Z" w16du:dateUtc="2025-08-13T10:24:00Z">
              <w: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3"/>
    </w:tbl>
    <w:p w14:paraId="3E15F58C" w14:textId="77777777" w:rsidR="007B1CB8" w:rsidRDefault="007B1CB8"/>
    <w:p w14:paraId="0CE09BD1" w14:textId="632528A3" w:rsidR="00952AB2" w:rsidRDefault="00952AB2" w:rsidP="00952AB2">
      <w:pPr>
        <w:pStyle w:val="Titolo2"/>
      </w:pPr>
      <w:bookmarkStart w:id="87" w:name="_Toc198223603"/>
      <w:r>
        <w:t>Section 1.2: What is being disclosed?</w:t>
      </w:r>
      <w:bookmarkEnd w:id="87"/>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B0F236B" w:rsidR="00042406" w:rsidRDefault="00F436D0" w:rsidP="00DD3144">
            <w:ins w:id="88" w:author="CHIOMENTI" w:date="2025-08-13T12:32:00Z" w16du:dateUtc="2025-08-13T10:32:00Z">
              <w:r>
                <w:t>X</w:t>
              </w:r>
            </w:ins>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3A27CC84" w:rsidR="00042406" w:rsidRDefault="00F436D0" w:rsidP="00DD3144">
            <w:ins w:id="89" w:author="CHIOMENTI" w:date="2025-08-13T12:32:00Z" w16du:dateUtc="2025-08-13T10:32:00Z">
              <w:r>
                <w:t>X</w:t>
              </w:r>
            </w:ins>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28C3B174" w:rsidR="00042406" w:rsidRDefault="00F436D0" w:rsidP="00DD3144">
            <w:ins w:id="90" w:author="CHIOMENTI" w:date="2025-08-13T12:32:00Z" w16du:dateUtc="2025-08-13T10:32:00Z">
              <w:r>
                <w:t>X</w:t>
              </w:r>
            </w:ins>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856703D" w:rsidR="00042406" w:rsidRDefault="00266809" w:rsidP="00DD3144">
            <w:ins w:id="91" w:author="CHIOMENTI" w:date="2025-08-13T12:32:00Z" w16du:dateUtc="2025-08-13T10:32:00Z">
              <w:r>
                <w:t>X</w:t>
              </w:r>
            </w:ins>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4237DC98" w:rsidR="00042406" w:rsidRDefault="00266809" w:rsidP="00DD3144">
            <w:ins w:id="92" w:author="CHIOMENTI" w:date="2025-08-13T12:32:00Z" w16du:dateUtc="2025-08-13T10:32:00Z">
              <w:r>
                <w:t>X</w:t>
              </w:r>
            </w:ins>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20187F9E" w:rsidR="00042406" w:rsidRDefault="00266809" w:rsidP="00DD3144">
            <w:ins w:id="93" w:author="CHIOMENTI" w:date="2025-08-13T12:32:00Z" w16du:dateUtc="2025-08-13T10:32:00Z">
              <w:r>
                <w:t>X</w:t>
              </w:r>
            </w:ins>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1DE3FB12" w:rsidR="00042406" w:rsidRDefault="00266809" w:rsidP="00DD3144">
            <w:ins w:id="94" w:author="CHIOMENTI" w:date="2025-08-13T12:32:00Z" w16du:dateUtc="2025-08-13T10:32:00Z">
              <w:r>
                <w:t>X</w:t>
              </w:r>
            </w:ins>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lastRenderedPageBreak/>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rsidRPr="00B429D1"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767DC3" w:rsidRDefault="00B0479E" w:rsidP="00DD3144">
            <w:pPr>
              <w:rPr>
                <w:lang w:val="fr-FR"/>
                <w:rPrChange w:id="95" w:author="CHIOMENTI" w:date="2025-07-01T12:53:00Z" w16du:dateUtc="2025-07-01T10:53:00Z">
                  <w:rPr/>
                </w:rPrChange>
              </w:rPr>
            </w:pPr>
            <w:r w:rsidRPr="00767DC3">
              <w:rPr>
                <w:rFonts w:ascii="Calibri" w:hAnsi="Calibri" w:cs="Calibri"/>
                <w:lang w:val="fr-FR"/>
                <w:rPrChange w:id="96" w:author="CHIOMENTI" w:date="2025-07-01T12:53:00Z" w16du:dateUtc="2025-07-01T10:53:00Z">
                  <w:rPr>
                    <w:rFonts w:ascii="Calibri" w:hAnsi="Calibri" w:cs="Calibri"/>
                  </w:rPr>
                </w:rPrChange>
              </w:rPr>
              <w:t xml:space="preserve">Carbon </w:t>
            </w:r>
            <w:proofErr w:type="spellStart"/>
            <w:r w:rsidRPr="00767DC3">
              <w:rPr>
                <w:rFonts w:ascii="Calibri" w:hAnsi="Calibri" w:cs="Calibri"/>
                <w:lang w:val="fr-FR"/>
                <w:rPrChange w:id="97" w:author="CHIOMENTI" w:date="2025-07-01T12:53:00Z" w16du:dateUtc="2025-07-01T10:53:00Z">
                  <w:rPr>
                    <w:rFonts w:ascii="Calibri" w:hAnsi="Calibri" w:cs="Calibri"/>
                  </w:rPr>
                </w:rPrChange>
              </w:rPr>
              <w:t>dioxide</w:t>
            </w:r>
            <w:proofErr w:type="spellEnd"/>
            <w:r w:rsidRPr="00767DC3">
              <w:rPr>
                <w:rFonts w:ascii="Calibri" w:hAnsi="Calibri" w:cs="Calibri"/>
                <w:lang w:val="fr-FR"/>
                <w:rPrChange w:id="98" w:author="CHIOMENTI" w:date="2025-07-01T12:53:00Z" w16du:dateUtc="2025-07-01T10:53:00Z">
                  <w:rPr>
                    <w:rFonts w:ascii="Calibri" w:hAnsi="Calibri" w:cs="Calibri"/>
                  </w:rPr>
                </w:rPrChange>
              </w:rPr>
              <w:t xml:space="preserve"> </w:t>
            </w:r>
            <w:proofErr w:type="spellStart"/>
            <w:r w:rsidRPr="00767DC3">
              <w:rPr>
                <w:rFonts w:ascii="Calibri" w:hAnsi="Calibri" w:cs="Calibri"/>
                <w:lang w:val="fr-FR"/>
                <w:rPrChange w:id="99" w:author="CHIOMENTI" w:date="2025-07-01T12:53:00Z" w16du:dateUtc="2025-07-01T10:53:00Z">
                  <w:rPr>
                    <w:rFonts w:ascii="Calibri" w:hAnsi="Calibri" w:cs="Calibri"/>
                  </w:rPr>
                </w:rPrChange>
              </w:rPr>
              <w:t>equivalent</w:t>
            </w:r>
            <w:proofErr w:type="spellEnd"/>
            <w:r w:rsidRPr="00767DC3">
              <w:rPr>
                <w:rFonts w:ascii="Calibri" w:hAnsi="Calibri" w:cs="Calibri"/>
                <w:lang w:val="fr-FR"/>
                <w:rPrChange w:id="100" w:author="CHIOMENTI" w:date="2025-07-01T12:53:00Z" w16du:dateUtc="2025-07-01T10:53:00Z">
                  <w:rPr>
                    <w:rFonts w:ascii="Calibri" w:hAnsi="Calibri" w:cs="Calibri"/>
                  </w:rPr>
                </w:rPrChange>
              </w:rPr>
              <w:t xml:space="preserve"> (</w:t>
            </w:r>
            <w:proofErr w:type="spellStart"/>
            <w:r w:rsidRPr="00767DC3">
              <w:rPr>
                <w:rFonts w:ascii="Calibri" w:hAnsi="Calibri" w:cs="Calibri"/>
                <w:lang w:val="fr-FR"/>
                <w:rPrChange w:id="101" w:author="CHIOMENTI" w:date="2025-07-01T12:53:00Z" w16du:dateUtc="2025-07-01T10:53:00Z">
                  <w:rPr>
                    <w:rFonts w:ascii="Calibri" w:hAnsi="Calibri" w:cs="Calibri"/>
                  </w:rPr>
                </w:rPrChange>
              </w:rPr>
              <w:t>CO₂e</w:t>
            </w:r>
            <w:proofErr w:type="spellEnd"/>
            <w:r w:rsidRPr="00767DC3">
              <w:rPr>
                <w:rFonts w:ascii="Calibri" w:hAnsi="Calibri" w:cs="Calibri"/>
                <w:lang w:val="fr-FR"/>
                <w:rPrChange w:id="102" w:author="CHIOMENTI" w:date="2025-07-01T12:53:00Z" w16du:dateUtc="2025-07-01T10:53:00Z">
                  <w:rPr>
                    <w:rFonts w:ascii="Calibri" w:hAnsi="Calibri" w:cs="Calibri"/>
                  </w:rPr>
                </w:rPrChange>
              </w:rPr>
              <w:t xml:space="preserve">) </w:t>
            </w:r>
          </w:p>
        </w:tc>
        <w:tc>
          <w:tcPr>
            <w:tcW w:w="3330" w:type="dxa"/>
            <w:gridSpan w:val="2"/>
            <w:vAlign w:val="center"/>
          </w:tcPr>
          <w:p w14:paraId="7C41530E" w14:textId="769FE26A" w:rsidR="00B0479E" w:rsidRPr="00767DC3" w:rsidRDefault="00B0479E" w:rsidP="00DD3144">
            <w:pPr>
              <w:rPr>
                <w:rFonts w:ascii="Calibri" w:hAnsi="Calibri" w:cs="Calibri"/>
                <w:lang w:val="fr-FR"/>
                <w:rPrChange w:id="103" w:author="CHIOMENTI" w:date="2025-07-01T12:53:00Z" w16du:dateUtc="2025-07-01T10:53:00Z">
                  <w:rPr>
                    <w:rFonts w:ascii="Calibri" w:hAnsi="Calibri" w:cs="Calibri"/>
                  </w:rPr>
                </w:rPrChange>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lastRenderedPageBreak/>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lastRenderedPageBreak/>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104" w:name="_Toc198223604"/>
      <w:r>
        <w:rPr>
          <w:rFonts w:ascii="Calibri" w:hAnsi="Calibri" w:cs="Calibri"/>
        </w:rPr>
        <w:t xml:space="preserve">Section 1.3: </w:t>
      </w:r>
      <w:r w:rsidR="00122733" w:rsidRPr="33822AF7">
        <w:rPr>
          <w:rFonts w:ascii="Calibri" w:hAnsi="Calibri" w:cs="Calibri"/>
        </w:rPr>
        <w:t>Standards and Frameworks</w:t>
      </w:r>
      <w:bookmarkEnd w:id="104"/>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2D9EE80D" w:rsidR="004B1F6B" w:rsidRPr="00DD3144" w:rsidRDefault="001272F4" w:rsidP="00DD3144">
            <w:pPr>
              <w:rPr>
                <w:rFonts w:ascii="Calibri" w:hAnsi="Calibri" w:cs="Calibri"/>
              </w:rPr>
            </w:pPr>
            <w:ins w:id="105" w:author="CHIOMENTI" w:date="2025-08-13T12:36:00Z" w16du:dateUtc="2025-08-13T10:36:00Z">
              <w:r>
                <w:rPr>
                  <w:rFonts w:ascii="Calibri" w:hAnsi="Calibri" w:cs="Calibri"/>
                </w:rPr>
                <w:t xml:space="preserve">The “recitals” </w:t>
              </w:r>
            </w:ins>
            <w:ins w:id="106" w:author="CHIOMENTI" w:date="2025-08-13T12:37:00Z" w16du:dateUtc="2025-08-13T10:37:00Z">
              <w:r>
                <w:rPr>
                  <w:rFonts w:ascii="Calibri" w:hAnsi="Calibri" w:cs="Calibri"/>
                </w:rPr>
                <w:t>only</w:t>
              </w:r>
            </w:ins>
            <w:ins w:id="107" w:author="CHIOMENTI" w:date="2025-08-13T12:36:00Z" w16du:dateUtc="2025-08-13T10:36:00Z">
              <w:r>
                <w:rPr>
                  <w:rFonts w:ascii="Calibri" w:hAnsi="Calibri" w:cs="Calibri"/>
                </w:rPr>
                <w:t xml:space="preserve"> mentions the</w:t>
              </w:r>
            </w:ins>
            <w:ins w:id="108" w:author="CHIOMENTI" w:date="2025-08-13T12:35:00Z" w16du:dateUtc="2025-08-13T10:35:00Z">
              <w:r w:rsidR="00976643">
                <w:rPr>
                  <w:rFonts w:ascii="Calibri" w:hAnsi="Calibri" w:cs="Calibri"/>
                </w:rPr>
                <w:t xml:space="preserve"> </w:t>
              </w:r>
            </w:ins>
            <w:ins w:id="109" w:author="CHIOMENTI" w:date="2025-08-13T12:36:00Z" w16du:dateUtc="2025-08-13T10:36:00Z">
              <w:r>
                <w:rPr>
                  <w:rFonts w:ascii="Calibri" w:hAnsi="Calibri" w:cs="Calibri"/>
                </w:rPr>
                <w:t xml:space="preserve">Standard on Sustainability Assurance Engagement </w:t>
              </w:r>
            </w:ins>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46BDDFA6" w:rsidR="004B1F6B" w:rsidRPr="00DD3144" w:rsidRDefault="001272F4" w:rsidP="00DD3144">
            <w:pPr>
              <w:keepNext/>
              <w:rPr>
                <w:rFonts w:ascii="Calibri" w:hAnsi="Calibri" w:cs="Calibri"/>
              </w:rPr>
            </w:pPr>
            <w:ins w:id="110" w:author="CHIOMENTI" w:date="2025-08-13T12:37:00Z" w16du:dateUtc="2025-08-13T10:37:00Z">
              <w:r>
                <w:rPr>
                  <w:rFonts w:ascii="Calibri" w:hAnsi="Calibri" w:cs="Calibri"/>
                </w:rPr>
                <w:t>N/A</w:t>
              </w:r>
            </w:ins>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111" w:name="_Toc198223605"/>
      <w:r>
        <w:lastRenderedPageBreak/>
        <w:t>Domain 2: Transition Planning</w:t>
      </w:r>
      <w:bookmarkEnd w:id="111"/>
    </w:p>
    <w:p w14:paraId="0CA57B64" w14:textId="2923536F" w:rsidR="00F41EE0" w:rsidRDefault="005E50FD" w:rsidP="00F41EE0">
      <w:pPr>
        <w:pStyle w:val="Titolo2"/>
      </w:pPr>
      <w:bookmarkStart w:id="112" w:name="_Toc198223606"/>
      <w:r>
        <w:t xml:space="preserve">Section 2.1: </w:t>
      </w:r>
      <w:r w:rsidR="00F41EE0">
        <w:t>Who is being targeted?</w:t>
      </w:r>
      <w:bookmarkEnd w:id="112"/>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B429D1"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767DC3" w:rsidRDefault="004F276F" w:rsidP="00C37D48">
            <w:pPr>
              <w:rPr>
                <w:rFonts w:ascii="Calibri" w:hAnsi="Calibri" w:cs="Calibri"/>
                <w:lang w:val="fr-FR"/>
                <w:rPrChange w:id="113" w:author="CHIOMENTI" w:date="2025-07-01T12:53:00Z" w16du:dateUtc="2025-07-01T10:53:00Z">
                  <w:rPr>
                    <w:rFonts w:ascii="Calibri" w:hAnsi="Calibri" w:cs="Calibri"/>
                  </w:rPr>
                </w:rPrChange>
              </w:rPr>
            </w:pPr>
            <w:r w:rsidRPr="00767DC3">
              <w:rPr>
                <w:rFonts w:ascii="Calibri" w:hAnsi="Calibri" w:cs="Calibri"/>
                <w:lang w:val="fr-FR"/>
                <w:rPrChange w:id="114" w:author="CHIOMENTI" w:date="2025-07-01T12:53:00Z" w16du:dateUtc="2025-07-01T10:53:00Z">
                  <w:rPr>
                    <w:rFonts w:ascii="Calibri" w:hAnsi="Calibri" w:cs="Calibri"/>
                  </w:rPr>
                </w:rPrChange>
              </w:rPr>
              <w:t>Minimum revenue (Enter minimum revenue)</w:t>
            </w:r>
          </w:p>
        </w:tc>
        <w:tc>
          <w:tcPr>
            <w:tcW w:w="4894" w:type="dxa"/>
            <w:gridSpan w:val="4"/>
            <w:vAlign w:val="center"/>
          </w:tcPr>
          <w:p w14:paraId="6AD40C56" w14:textId="77777777" w:rsidR="004F276F" w:rsidRPr="00767DC3" w:rsidRDefault="004F276F" w:rsidP="00C37D48">
            <w:pPr>
              <w:rPr>
                <w:rFonts w:ascii="Calibri" w:hAnsi="Calibri" w:cs="Calibri"/>
                <w:lang w:val="fr-FR"/>
                <w:rPrChange w:id="115" w:author="CHIOMENTI" w:date="2025-07-01T12:53:00Z" w16du:dateUtc="2025-07-01T10:53:00Z">
                  <w:rPr>
                    <w:rFonts w:ascii="Calibri" w:hAnsi="Calibri" w:cs="Calibri"/>
                  </w:rPr>
                </w:rPrChange>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116" w:name="_Toc198223607"/>
      <w:r>
        <w:lastRenderedPageBreak/>
        <w:t xml:space="preserve">Section 2.2: </w:t>
      </w:r>
      <w:r w:rsidR="00F41EE0">
        <w:t>Disclosure of Plans and Targets</w:t>
      </w:r>
      <w:bookmarkEnd w:id="116"/>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117" w:name="_Toc198223608"/>
      <w:r>
        <w:t xml:space="preserve">Section 2.3: </w:t>
      </w:r>
      <w:r w:rsidR="00F41EE0">
        <w:t>Target Setting</w:t>
      </w:r>
      <w:bookmarkEnd w:id="117"/>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118" w:name="_Toc198223609"/>
      <w:r>
        <w:t xml:space="preserve">Section 2.4: </w:t>
      </w:r>
      <w:r w:rsidR="00951BBE">
        <w:t>GHG Emissions Reductions Targets</w:t>
      </w:r>
      <w:bookmarkEnd w:id="118"/>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B429D1"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767DC3" w:rsidRDefault="003A2E5E" w:rsidP="00C37D48">
            <w:pPr>
              <w:rPr>
                <w:rFonts w:ascii="Calibri" w:hAnsi="Calibri" w:cs="Calibri"/>
                <w:lang w:val="fr-FR"/>
                <w:rPrChange w:id="119" w:author="CHIOMENTI" w:date="2025-07-01T12:53:00Z" w16du:dateUtc="2025-07-01T10:53:00Z">
                  <w:rPr>
                    <w:rFonts w:ascii="Calibri" w:hAnsi="Calibri" w:cs="Calibri"/>
                  </w:rPr>
                </w:rPrChange>
              </w:rPr>
            </w:pPr>
            <w:r w:rsidRPr="00767DC3">
              <w:rPr>
                <w:rFonts w:ascii="Calibri" w:hAnsi="Calibri" w:cs="Calibri"/>
                <w:lang w:val="fr-FR"/>
                <w:rPrChange w:id="120" w:author="CHIOMENTI" w:date="2025-07-01T12:53:00Z" w16du:dateUtc="2025-07-01T10:53:00Z">
                  <w:rPr>
                    <w:rFonts w:ascii="Calibri" w:hAnsi="Calibri" w:cs="Calibri"/>
                  </w:rPr>
                </w:rPrChange>
              </w:rPr>
              <w:t xml:space="preserve">Carbon </w:t>
            </w:r>
            <w:proofErr w:type="spellStart"/>
            <w:r w:rsidRPr="00767DC3">
              <w:rPr>
                <w:rFonts w:ascii="Calibri" w:hAnsi="Calibri" w:cs="Calibri"/>
                <w:lang w:val="fr-FR"/>
                <w:rPrChange w:id="121" w:author="CHIOMENTI" w:date="2025-07-01T12:53:00Z" w16du:dateUtc="2025-07-01T10:53:00Z">
                  <w:rPr>
                    <w:rFonts w:ascii="Calibri" w:hAnsi="Calibri" w:cs="Calibri"/>
                  </w:rPr>
                </w:rPrChange>
              </w:rPr>
              <w:t>dioxide</w:t>
            </w:r>
            <w:proofErr w:type="spellEnd"/>
            <w:r w:rsidRPr="00767DC3">
              <w:rPr>
                <w:rFonts w:ascii="Calibri" w:hAnsi="Calibri" w:cs="Calibri"/>
                <w:lang w:val="fr-FR"/>
                <w:rPrChange w:id="122" w:author="CHIOMENTI" w:date="2025-07-01T12:53:00Z" w16du:dateUtc="2025-07-01T10:53:00Z">
                  <w:rPr>
                    <w:rFonts w:ascii="Calibri" w:hAnsi="Calibri" w:cs="Calibri"/>
                  </w:rPr>
                </w:rPrChange>
              </w:rPr>
              <w:t xml:space="preserve"> </w:t>
            </w:r>
            <w:proofErr w:type="spellStart"/>
            <w:r w:rsidRPr="00767DC3">
              <w:rPr>
                <w:rFonts w:ascii="Calibri" w:hAnsi="Calibri" w:cs="Calibri"/>
                <w:lang w:val="fr-FR"/>
                <w:rPrChange w:id="123" w:author="CHIOMENTI" w:date="2025-07-01T12:53:00Z" w16du:dateUtc="2025-07-01T10:53:00Z">
                  <w:rPr>
                    <w:rFonts w:ascii="Calibri" w:hAnsi="Calibri" w:cs="Calibri"/>
                  </w:rPr>
                </w:rPrChange>
              </w:rPr>
              <w:t>equivalent</w:t>
            </w:r>
            <w:proofErr w:type="spellEnd"/>
            <w:r w:rsidRPr="00767DC3">
              <w:rPr>
                <w:rFonts w:ascii="Calibri" w:hAnsi="Calibri" w:cs="Calibri"/>
                <w:lang w:val="fr-FR"/>
                <w:rPrChange w:id="124" w:author="CHIOMENTI" w:date="2025-07-01T12:53:00Z" w16du:dateUtc="2025-07-01T10:53:00Z">
                  <w:rPr>
                    <w:rFonts w:ascii="Calibri" w:hAnsi="Calibri" w:cs="Calibri"/>
                  </w:rPr>
                </w:rPrChange>
              </w:rPr>
              <w:t xml:space="preserve"> (</w:t>
            </w:r>
            <w:proofErr w:type="spellStart"/>
            <w:r w:rsidRPr="00767DC3">
              <w:rPr>
                <w:rFonts w:ascii="Calibri" w:hAnsi="Calibri" w:cs="Calibri"/>
                <w:lang w:val="fr-FR"/>
                <w:rPrChange w:id="125" w:author="CHIOMENTI" w:date="2025-07-01T12:53:00Z" w16du:dateUtc="2025-07-01T10:53:00Z">
                  <w:rPr>
                    <w:rFonts w:ascii="Calibri" w:hAnsi="Calibri" w:cs="Calibri"/>
                  </w:rPr>
                </w:rPrChange>
              </w:rPr>
              <w:t>CO₂e</w:t>
            </w:r>
            <w:proofErr w:type="spellEnd"/>
            <w:r w:rsidRPr="00767DC3">
              <w:rPr>
                <w:rFonts w:ascii="Calibri" w:hAnsi="Calibri" w:cs="Calibri"/>
                <w:lang w:val="fr-FR"/>
                <w:rPrChange w:id="126" w:author="CHIOMENTI" w:date="2025-07-01T12:53:00Z" w16du:dateUtc="2025-07-01T10:53:00Z">
                  <w:rPr>
                    <w:rFonts w:ascii="Calibri" w:hAnsi="Calibri" w:cs="Calibri"/>
                  </w:rPr>
                </w:rPrChange>
              </w:rPr>
              <w:t>)  </w:t>
            </w:r>
          </w:p>
        </w:tc>
        <w:tc>
          <w:tcPr>
            <w:tcW w:w="5300" w:type="dxa"/>
            <w:gridSpan w:val="3"/>
            <w:vAlign w:val="center"/>
          </w:tcPr>
          <w:p w14:paraId="4064936F" w14:textId="77777777" w:rsidR="003A2E5E" w:rsidRPr="00767DC3" w:rsidRDefault="003A2E5E" w:rsidP="00C37D48">
            <w:pPr>
              <w:rPr>
                <w:rFonts w:ascii="Calibri" w:hAnsi="Calibri" w:cs="Calibri"/>
                <w:lang w:val="fr-FR"/>
                <w:rPrChange w:id="127" w:author="CHIOMENTI" w:date="2025-07-01T12:53:00Z" w16du:dateUtc="2025-07-01T10:53:00Z">
                  <w:rPr>
                    <w:rFonts w:ascii="Calibri" w:hAnsi="Calibri" w:cs="Calibri"/>
                  </w:rPr>
                </w:rPrChange>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128" w:name="_Toc198223610"/>
      <w:r>
        <w:t xml:space="preserve">Section 2.5: </w:t>
      </w:r>
      <w:r w:rsidR="00950B68">
        <w:t>Transition Planning</w:t>
      </w:r>
      <w:bookmarkEnd w:id="128"/>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129" w:name="_Toc198223611"/>
      <w:r>
        <w:t xml:space="preserve">Section 2.6: </w:t>
      </w:r>
      <w:r w:rsidR="00950B68">
        <w:t>Standards and Frameworks</w:t>
      </w:r>
      <w:bookmarkEnd w:id="129"/>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130" w:name="_Toc198223612"/>
      <w:r>
        <w:lastRenderedPageBreak/>
        <w:t>Domain 3: Public Procurement</w:t>
      </w:r>
      <w:bookmarkEnd w:id="130"/>
      <w:r>
        <w:t xml:space="preserve"> </w:t>
      </w:r>
    </w:p>
    <w:p w14:paraId="0D8B4B9F" w14:textId="5E2943CF" w:rsidR="00950B68" w:rsidRPr="00950B68" w:rsidRDefault="005E50FD" w:rsidP="00950B68">
      <w:pPr>
        <w:pStyle w:val="Titolo2"/>
      </w:pPr>
      <w:bookmarkStart w:id="131" w:name="_Toc198223613"/>
      <w:r>
        <w:t xml:space="preserve">Section 3.1: </w:t>
      </w:r>
      <w:r w:rsidR="00950B68">
        <w:t>Who is being targeted?</w:t>
      </w:r>
      <w:bookmarkEnd w:id="131"/>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32"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B429D1"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767DC3" w:rsidRDefault="00C66EE0" w:rsidP="00610F28">
            <w:pPr>
              <w:rPr>
                <w:rFonts w:ascii="Calibri" w:hAnsi="Calibri" w:cs="Calibri"/>
                <w:lang w:val="fr-FR"/>
                <w:rPrChange w:id="133" w:author="CHIOMENTI" w:date="2025-07-01T12:53:00Z" w16du:dateUtc="2025-07-01T10:53:00Z">
                  <w:rPr>
                    <w:rFonts w:ascii="Calibri" w:hAnsi="Calibri" w:cs="Calibri"/>
                  </w:rPr>
                </w:rPrChange>
              </w:rPr>
            </w:pPr>
            <w:r w:rsidRPr="00767DC3">
              <w:rPr>
                <w:rFonts w:ascii="Calibri" w:hAnsi="Calibri" w:cs="Calibri"/>
                <w:lang w:val="fr-FR"/>
                <w:rPrChange w:id="134" w:author="CHIOMENTI" w:date="2025-07-01T12:53:00Z" w16du:dateUtc="2025-07-01T10:53:00Z">
                  <w:rPr>
                    <w:rFonts w:ascii="Calibri" w:hAnsi="Calibri" w:cs="Calibri"/>
                  </w:rPr>
                </w:rPrChange>
              </w:rPr>
              <w:t>Minimum revenue (Enter minimum revenue)</w:t>
            </w:r>
          </w:p>
        </w:tc>
        <w:tc>
          <w:tcPr>
            <w:tcW w:w="5220" w:type="dxa"/>
            <w:gridSpan w:val="3"/>
            <w:vAlign w:val="center"/>
          </w:tcPr>
          <w:p w14:paraId="6BA41E6D" w14:textId="77777777" w:rsidR="00C66EE0" w:rsidRPr="00767DC3" w:rsidRDefault="00C66EE0" w:rsidP="00610F28">
            <w:pPr>
              <w:rPr>
                <w:rFonts w:ascii="Calibri" w:hAnsi="Calibri" w:cs="Calibri"/>
                <w:lang w:val="fr-FR"/>
                <w:rPrChange w:id="135" w:author="CHIOMENTI" w:date="2025-07-01T12:53:00Z" w16du:dateUtc="2025-07-01T10:53:00Z">
                  <w:rPr>
                    <w:rFonts w:ascii="Calibri" w:hAnsi="Calibri" w:cs="Calibri"/>
                  </w:rPr>
                </w:rPrChange>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3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32"/>
      <w:bookmarkEnd w:id="136"/>
    </w:tbl>
    <w:p w14:paraId="712268FA" w14:textId="77777777" w:rsidR="00B802FC" w:rsidRDefault="00B802FC"/>
    <w:p w14:paraId="59E94F30" w14:textId="5EC9D13E" w:rsidR="00436F24" w:rsidRDefault="005E50FD" w:rsidP="00436F24">
      <w:pPr>
        <w:pStyle w:val="Titolo2"/>
      </w:pPr>
      <w:bookmarkStart w:id="137" w:name="_Toc198223614"/>
      <w:r>
        <w:t xml:space="preserve">Section 3.2: </w:t>
      </w:r>
      <w:r w:rsidR="00436F24">
        <w:t>Procurement Cycle</w:t>
      </w:r>
      <w:bookmarkEnd w:id="13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138" w:name="_Toc198223615"/>
      <w:r>
        <w:t xml:space="preserve">Section 3.3: </w:t>
      </w:r>
      <w:r w:rsidR="002E5ACB">
        <w:t>Life</w:t>
      </w:r>
      <w:r w:rsidR="00DF4489">
        <w:t>-cycle or Whole-life Costing</w:t>
      </w:r>
      <w:bookmarkEnd w:id="13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139" w:name="_Toc198223616"/>
      <w:r>
        <w:t xml:space="preserve">Section 3.4: </w:t>
      </w:r>
      <w:r w:rsidR="00062526">
        <w:t>Tendering or Solicitation Stage</w:t>
      </w:r>
      <w:bookmarkEnd w:id="13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140" w:name="_Toc198223617"/>
      <w:r>
        <w:lastRenderedPageBreak/>
        <w:t xml:space="preserve">Section 3.5: </w:t>
      </w:r>
      <w:r w:rsidR="00064195">
        <w:t>Exclusion or Debarment Grounds</w:t>
      </w:r>
      <w:bookmarkEnd w:id="14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141" w:name="_Toc198223618"/>
      <w:r>
        <w:t xml:space="preserve">Section 3.6: </w:t>
      </w:r>
      <w:r w:rsidR="00C85DD9">
        <w:t>Qualification or Selection Criteria</w:t>
      </w:r>
      <w:bookmarkEnd w:id="14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142" w:name="_Toc198223619"/>
      <w:r>
        <w:t xml:space="preserve">Section 3.7: </w:t>
      </w:r>
      <w:r w:rsidR="00A42235">
        <w:t>Technical specifications</w:t>
      </w:r>
      <w:bookmarkEnd w:id="14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143" w:name="_Toc198223620"/>
      <w:r>
        <w:t xml:space="preserve">Section 3.8: </w:t>
      </w:r>
      <w:r w:rsidR="001E7C37">
        <w:t>Contract Performance</w:t>
      </w:r>
      <w:bookmarkEnd w:id="14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144" w:name="_Toc198223621"/>
      <w:r>
        <w:t xml:space="preserve">Section 3.9: </w:t>
      </w:r>
      <w:r w:rsidR="00950B68">
        <w:t>Standards and Frameworks</w:t>
      </w:r>
      <w:bookmarkEnd w:id="14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B429D1"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767DC3" w:rsidRDefault="007802C6" w:rsidP="00CF2E7C">
            <w:pPr>
              <w:rPr>
                <w:rFonts w:ascii="Calibri" w:hAnsi="Calibri" w:cs="Calibri"/>
                <w:lang w:val="fr-FR"/>
                <w:rPrChange w:id="145" w:author="CHIOMENTI" w:date="2025-07-01T12:53:00Z" w16du:dateUtc="2025-07-01T10:53:00Z">
                  <w:rPr>
                    <w:rFonts w:ascii="Calibri" w:hAnsi="Calibri" w:cs="Calibri"/>
                  </w:rPr>
                </w:rPrChange>
              </w:rPr>
            </w:pPr>
            <w:r w:rsidRPr="00767DC3">
              <w:rPr>
                <w:rStyle w:val="normaltextrun"/>
                <w:rFonts w:ascii="Calibri" w:hAnsi="Calibri" w:cs="Calibri"/>
                <w:lang w:val="fr-FR"/>
                <w:rPrChange w:id="146" w:author="CHIOMENTI" w:date="2025-07-01T12:53:00Z" w16du:dateUtc="2025-07-01T10:53:00Z">
                  <w:rPr>
                    <w:rStyle w:val="normaltextrun"/>
                    <w:rFonts w:ascii="Calibri" w:hAnsi="Calibri" w:cs="Calibri"/>
                    <w:lang w:val="en-US"/>
                  </w:rPr>
                </w:rPrChange>
              </w:rPr>
              <w:t xml:space="preserve">14. UNEP </w:t>
            </w:r>
            <w:proofErr w:type="spellStart"/>
            <w:r w:rsidRPr="00767DC3">
              <w:rPr>
                <w:rStyle w:val="normaltextrun"/>
                <w:rFonts w:ascii="Calibri" w:hAnsi="Calibri" w:cs="Calibri"/>
                <w:lang w:val="fr-FR"/>
                <w:rPrChange w:id="147" w:author="CHIOMENTI" w:date="2025-07-01T12:53:00Z" w16du:dateUtc="2025-07-01T10:53:00Z">
                  <w:rPr>
                    <w:rStyle w:val="normaltextrun"/>
                    <w:rFonts w:ascii="Calibri" w:hAnsi="Calibri" w:cs="Calibri"/>
                    <w:lang w:val="en-US"/>
                  </w:rPr>
                </w:rPrChange>
              </w:rPr>
              <w:t>Sustainable</w:t>
            </w:r>
            <w:proofErr w:type="spellEnd"/>
            <w:r w:rsidRPr="00767DC3">
              <w:rPr>
                <w:rStyle w:val="normaltextrun"/>
                <w:rFonts w:ascii="Calibri" w:hAnsi="Calibri" w:cs="Calibri"/>
                <w:lang w:val="fr-FR"/>
                <w:rPrChange w:id="148" w:author="CHIOMENTI" w:date="2025-07-01T12:53:00Z" w16du:dateUtc="2025-07-01T10:53:00Z">
                  <w:rPr>
                    <w:rStyle w:val="normaltextrun"/>
                    <w:rFonts w:ascii="Calibri" w:hAnsi="Calibri" w:cs="Calibri"/>
                    <w:lang w:val="en-US"/>
                  </w:rPr>
                </w:rPrChange>
              </w:rPr>
              <w:t xml:space="preserve"> Public </w:t>
            </w:r>
            <w:proofErr w:type="spellStart"/>
            <w:r w:rsidRPr="00767DC3">
              <w:rPr>
                <w:rStyle w:val="normaltextrun"/>
                <w:rFonts w:ascii="Calibri" w:hAnsi="Calibri" w:cs="Calibri"/>
                <w:lang w:val="fr-FR"/>
                <w:rPrChange w:id="149" w:author="CHIOMENTI" w:date="2025-07-01T12:53:00Z" w16du:dateUtc="2025-07-01T10:53:00Z">
                  <w:rPr>
                    <w:rStyle w:val="normaltextrun"/>
                    <w:rFonts w:ascii="Calibri" w:hAnsi="Calibri" w:cs="Calibri"/>
                    <w:lang w:val="en-US"/>
                  </w:rPr>
                </w:rPrChange>
              </w:rPr>
              <w:t>Procurement</w:t>
            </w:r>
            <w:proofErr w:type="spellEnd"/>
            <w:r w:rsidRPr="00767DC3">
              <w:rPr>
                <w:rStyle w:val="normaltextrun"/>
                <w:rFonts w:ascii="Calibri" w:hAnsi="Calibri" w:cs="Calibri"/>
                <w:lang w:val="fr-FR"/>
                <w:rPrChange w:id="150" w:author="CHIOMENTI" w:date="2025-07-01T12:53:00Z" w16du:dateUtc="2025-07-01T10:53:00Z">
                  <w:rPr>
                    <w:rStyle w:val="normaltextrun"/>
                    <w:rFonts w:ascii="Calibri" w:hAnsi="Calibri" w:cs="Calibri"/>
                    <w:lang w:val="en-US"/>
                  </w:rPr>
                </w:rPrChange>
              </w:rPr>
              <w:t xml:space="preserve"> </w:t>
            </w:r>
            <w:proofErr w:type="spellStart"/>
            <w:r w:rsidRPr="00767DC3">
              <w:rPr>
                <w:rStyle w:val="normaltextrun"/>
                <w:rFonts w:ascii="Calibri" w:hAnsi="Calibri" w:cs="Calibri"/>
                <w:lang w:val="fr-FR"/>
                <w:rPrChange w:id="151" w:author="CHIOMENTI" w:date="2025-07-01T12:53:00Z" w16du:dateUtc="2025-07-01T10:53:00Z">
                  <w:rPr>
                    <w:rStyle w:val="normaltextrun"/>
                    <w:rFonts w:ascii="Calibri" w:hAnsi="Calibri" w:cs="Calibri"/>
                    <w:lang w:val="en-US"/>
                  </w:rPr>
                </w:rPrChange>
              </w:rPr>
              <w:t>Implementation</w:t>
            </w:r>
            <w:proofErr w:type="spellEnd"/>
            <w:r w:rsidRPr="00767DC3">
              <w:rPr>
                <w:rStyle w:val="normaltextrun"/>
                <w:rFonts w:ascii="Calibri" w:hAnsi="Calibri" w:cs="Calibri"/>
                <w:lang w:val="fr-FR"/>
                <w:rPrChange w:id="152" w:author="CHIOMENTI" w:date="2025-07-01T12:53:00Z" w16du:dateUtc="2025-07-01T10:53:00Z">
                  <w:rPr>
                    <w:rStyle w:val="normaltextrun"/>
                    <w:rFonts w:ascii="Calibri" w:hAnsi="Calibri" w:cs="Calibri"/>
                    <w:lang w:val="en-US"/>
                  </w:rPr>
                </w:rPrChange>
              </w:rPr>
              <w:t xml:space="preserve"> Guidelines </w:t>
            </w:r>
            <w:r w:rsidRPr="00767DC3">
              <w:rPr>
                <w:rStyle w:val="eop"/>
                <w:rFonts w:ascii="Calibri" w:hAnsi="Calibri" w:cs="Calibri"/>
                <w:lang w:val="fr-FR"/>
                <w:rPrChange w:id="153" w:author="CHIOMENTI" w:date="2025-07-01T12:53:00Z" w16du:dateUtc="2025-07-01T10:53:00Z">
                  <w:rPr>
                    <w:rStyle w:val="eop"/>
                    <w:rFonts w:ascii="Calibri" w:hAnsi="Calibri" w:cs="Calibri"/>
                  </w:rPr>
                </w:rPrChange>
              </w:rPr>
              <w:t> </w:t>
            </w:r>
          </w:p>
        </w:tc>
        <w:tc>
          <w:tcPr>
            <w:tcW w:w="1715" w:type="dxa"/>
            <w:vAlign w:val="center"/>
          </w:tcPr>
          <w:p w14:paraId="35B79AE0" w14:textId="77777777" w:rsidR="007802C6" w:rsidRPr="00767DC3" w:rsidRDefault="007802C6" w:rsidP="00CF2E7C">
            <w:pPr>
              <w:rPr>
                <w:rFonts w:ascii="Calibri" w:hAnsi="Calibri" w:cs="Calibri"/>
                <w:lang w:val="fr-FR"/>
                <w:rPrChange w:id="154" w:author="CHIOMENTI" w:date="2025-07-01T12:53:00Z" w16du:dateUtc="2025-07-01T10:53:00Z">
                  <w:rPr>
                    <w:rFonts w:ascii="Calibri" w:hAnsi="Calibri" w:cs="Calibri"/>
                  </w:rPr>
                </w:rPrChange>
              </w:rPr>
            </w:pPr>
          </w:p>
        </w:tc>
        <w:tc>
          <w:tcPr>
            <w:tcW w:w="1715" w:type="dxa"/>
            <w:vAlign w:val="center"/>
          </w:tcPr>
          <w:p w14:paraId="5FBD54E5" w14:textId="77777777" w:rsidR="007802C6" w:rsidRPr="00767DC3" w:rsidRDefault="007802C6" w:rsidP="00CF2E7C">
            <w:pPr>
              <w:rPr>
                <w:rFonts w:ascii="Calibri" w:hAnsi="Calibri" w:cs="Calibri"/>
                <w:lang w:val="fr-FR"/>
                <w:rPrChange w:id="155" w:author="CHIOMENTI" w:date="2025-07-01T12:53:00Z" w16du:dateUtc="2025-07-01T10:53:00Z">
                  <w:rPr>
                    <w:rFonts w:ascii="Calibri" w:hAnsi="Calibri" w:cs="Calibri"/>
                  </w:rPr>
                </w:rPrChange>
              </w:rPr>
            </w:pPr>
          </w:p>
        </w:tc>
        <w:tc>
          <w:tcPr>
            <w:tcW w:w="1716" w:type="dxa"/>
            <w:vAlign w:val="center"/>
          </w:tcPr>
          <w:p w14:paraId="7D6EC701" w14:textId="77777777" w:rsidR="007802C6" w:rsidRPr="00767DC3" w:rsidRDefault="007802C6" w:rsidP="00CF2E7C">
            <w:pPr>
              <w:rPr>
                <w:rFonts w:ascii="Calibri" w:hAnsi="Calibri" w:cs="Calibri"/>
                <w:lang w:val="fr-FR"/>
                <w:rPrChange w:id="156" w:author="CHIOMENTI" w:date="2025-07-01T12:53:00Z" w16du:dateUtc="2025-07-01T10:53:00Z">
                  <w:rPr>
                    <w:rFonts w:ascii="Calibri" w:hAnsi="Calibri" w:cs="Calibri"/>
                  </w:rPr>
                </w:rPrChange>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157" w:name="_Toc198223622"/>
      <w:r>
        <w:lastRenderedPageBreak/>
        <w:t>Domain 4: Carbon Credits</w:t>
      </w:r>
      <w:bookmarkEnd w:id="157"/>
    </w:p>
    <w:p w14:paraId="25C35D8C" w14:textId="52BD279F" w:rsidR="001C0769" w:rsidRPr="001C0769" w:rsidRDefault="000428FA" w:rsidP="001C0769">
      <w:pPr>
        <w:pStyle w:val="Titolo2"/>
      </w:pPr>
      <w:bookmarkStart w:id="158" w:name="_Toc198223623"/>
      <w:r>
        <w:t xml:space="preserve">Section </w:t>
      </w:r>
      <w:r w:rsidR="00B20D58">
        <w:t>4</w:t>
      </w:r>
      <w:r>
        <w:t xml:space="preserve">.1: </w:t>
      </w:r>
      <w:r w:rsidR="001C0769">
        <w:t>Who is being targeted?</w:t>
      </w:r>
      <w:bookmarkEnd w:id="158"/>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B429D1"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767DC3" w:rsidRDefault="00092534" w:rsidP="00CF2E7C">
            <w:pPr>
              <w:rPr>
                <w:rFonts w:ascii="Calibri" w:hAnsi="Calibri" w:cs="Calibri"/>
                <w:lang w:val="fr-FR"/>
                <w:rPrChange w:id="159" w:author="CHIOMENTI" w:date="2025-07-01T12:53:00Z" w16du:dateUtc="2025-07-01T10:53:00Z">
                  <w:rPr>
                    <w:rFonts w:ascii="Calibri" w:hAnsi="Calibri" w:cs="Calibri"/>
                  </w:rPr>
                </w:rPrChange>
              </w:rPr>
            </w:pPr>
            <w:r w:rsidRPr="00767DC3">
              <w:rPr>
                <w:rFonts w:ascii="Calibri" w:hAnsi="Calibri" w:cs="Calibri"/>
                <w:lang w:val="fr-FR"/>
                <w:rPrChange w:id="160" w:author="CHIOMENTI" w:date="2025-07-01T12:53:00Z" w16du:dateUtc="2025-07-01T10:53:00Z">
                  <w:rPr>
                    <w:rFonts w:ascii="Calibri" w:hAnsi="Calibri" w:cs="Calibri"/>
                  </w:rPr>
                </w:rPrChange>
              </w:rPr>
              <w:t>Minimum revenue (Enter minimum revenue)</w:t>
            </w:r>
          </w:p>
        </w:tc>
        <w:tc>
          <w:tcPr>
            <w:tcW w:w="4983" w:type="dxa"/>
            <w:gridSpan w:val="5"/>
            <w:vAlign w:val="center"/>
          </w:tcPr>
          <w:p w14:paraId="7AD6A409" w14:textId="77777777" w:rsidR="00092534" w:rsidRPr="00767DC3" w:rsidRDefault="00092534" w:rsidP="00CF2E7C">
            <w:pPr>
              <w:rPr>
                <w:rFonts w:ascii="Calibri" w:hAnsi="Calibri" w:cs="Calibri"/>
                <w:lang w:val="fr-FR"/>
                <w:rPrChange w:id="161" w:author="CHIOMENTI" w:date="2025-07-01T12:53:00Z" w16du:dateUtc="2025-07-01T10:53:00Z">
                  <w:rPr>
                    <w:rFonts w:ascii="Calibri" w:hAnsi="Calibri" w:cs="Calibri"/>
                  </w:rPr>
                </w:rPrChange>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162"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162"/>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163" w:name="_Toc198223625"/>
      <w:r>
        <w:t xml:space="preserve">Section </w:t>
      </w:r>
      <w:r w:rsidR="00B20D58">
        <w:t>4</w:t>
      </w:r>
      <w:r>
        <w:t xml:space="preserve">.3: </w:t>
      </w:r>
      <w:r w:rsidR="001C0769" w:rsidRPr="009C4D10">
        <w:t>Governance of Carbon Credits</w:t>
      </w:r>
      <w:bookmarkEnd w:id="163"/>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164" w:name="_4.3.1_Governance_of"/>
            <w:bookmarkEnd w:id="164"/>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165" w:name="_Toc198223626"/>
      <w:r>
        <w:rPr>
          <w:lang w:eastAsia="en-GB"/>
        </w:rPr>
        <w:t xml:space="preserve">Section 4.4: </w:t>
      </w:r>
      <w:r w:rsidR="00F01EE6">
        <w:rPr>
          <w:lang w:eastAsia="en-GB"/>
        </w:rPr>
        <w:t>Policy goal-specific questions</w:t>
      </w:r>
      <w:bookmarkEnd w:id="165"/>
    </w:p>
    <w:p w14:paraId="2A9A2B53" w14:textId="264B0D10" w:rsidR="001C0769" w:rsidRPr="009C4D10" w:rsidRDefault="001C0769" w:rsidP="00B20D58">
      <w:pPr>
        <w:pStyle w:val="Titolo3"/>
        <w:rPr>
          <w:rFonts w:eastAsia="Times New Roman"/>
          <w:kern w:val="0"/>
          <w:lang w:eastAsia="en-GB"/>
          <w14:ligatures w14:val="none"/>
        </w:rPr>
      </w:pPr>
      <w:bookmarkStart w:id="166" w:name="_Section_1:_Criteria"/>
      <w:bookmarkStart w:id="167" w:name="_Toc198223627"/>
      <w:bookmarkEnd w:id="166"/>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167"/>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168" w:name="_Section_2:_Carbon"/>
      <w:bookmarkStart w:id="169" w:name="_Toc198223628"/>
      <w:bookmarkEnd w:id="168"/>
      <w:r>
        <w:t xml:space="preserve">Section </w:t>
      </w:r>
      <w:r w:rsidR="00B20D58">
        <w:t>4</w:t>
      </w:r>
      <w:r w:rsidR="00D2196F">
        <w:t>.4.2</w:t>
      </w:r>
      <w:r>
        <w:t xml:space="preserve">: </w:t>
      </w:r>
      <w:r w:rsidRPr="009C4D10">
        <w:t>Carbon Credit Usage in Compliance Market and Voluntary Carbon Market</w:t>
      </w:r>
      <w:bookmarkEnd w:id="169"/>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170" w:name="_Section_3:_Operationalizing"/>
      <w:bookmarkStart w:id="171" w:name="_Toc198223629"/>
      <w:bookmarkEnd w:id="170"/>
      <w:r>
        <w:t xml:space="preserve">Section </w:t>
      </w:r>
      <w:r w:rsidR="00B20D58">
        <w:t>4</w:t>
      </w:r>
      <w:r w:rsidR="004A54B3">
        <w:t>.4.3</w:t>
      </w:r>
      <w:r>
        <w:t xml:space="preserve">: </w:t>
      </w:r>
      <w:r w:rsidRPr="009C4D10">
        <w:t>Operationalizing Paris Agreement Article 6 provisions as they apply to carbon credits</w:t>
      </w:r>
      <w:bookmarkEnd w:id="171"/>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172" w:name="_Section_4:_Exchange"/>
      <w:bookmarkStart w:id="173" w:name="_Toc198223630"/>
      <w:bookmarkEnd w:id="172"/>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173"/>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174" w:name="_Toc198223631"/>
      <w:r w:rsidRPr="009C4D10">
        <w:lastRenderedPageBreak/>
        <w:t>Domain 5: Prudential Tools</w:t>
      </w:r>
      <w:bookmarkEnd w:id="174"/>
    </w:p>
    <w:p w14:paraId="3E16913F" w14:textId="21F34EF6" w:rsidR="00AF3FC6" w:rsidRPr="00AF3FC6" w:rsidRDefault="00455E1B" w:rsidP="00AF3FC6">
      <w:pPr>
        <w:pStyle w:val="Titolo2"/>
      </w:pPr>
      <w:bookmarkStart w:id="175" w:name="_Toc198223632"/>
      <w:r>
        <w:t xml:space="preserve">Section 5.1: </w:t>
      </w:r>
      <w:r w:rsidR="00AF3FC6" w:rsidRPr="009C4D10">
        <w:t>Who is being targeted?</w:t>
      </w:r>
      <w:bookmarkEnd w:id="175"/>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B429D1"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767DC3" w:rsidRDefault="00DD292A" w:rsidP="00CF2E7C">
            <w:pPr>
              <w:rPr>
                <w:rFonts w:ascii="Calibri" w:hAnsi="Calibri" w:cs="Calibri"/>
                <w:lang w:val="fr-FR"/>
                <w:rPrChange w:id="176" w:author="CHIOMENTI" w:date="2025-07-01T12:53:00Z" w16du:dateUtc="2025-07-01T10:53:00Z">
                  <w:rPr>
                    <w:rFonts w:ascii="Calibri" w:hAnsi="Calibri" w:cs="Calibri"/>
                  </w:rPr>
                </w:rPrChange>
              </w:rPr>
            </w:pPr>
            <w:r w:rsidRPr="00767DC3">
              <w:rPr>
                <w:rFonts w:ascii="Calibri" w:hAnsi="Calibri" w:cs="Calibri"/>
                <w:lang w:val="fr-FR"/>
                <w:rPrChange w:id="177" w:author="CHIOMENTI" w:date="2025-07-01T12:53:00Z" w16du:dateUtc="2025-07-01T10:53:00Z">
                  <w:rPr>
                    <w:rFonts w:ascii="Calibri" w:hAnsi="Calibri" w:cs="Calibri"/>
                  </w:rPr>
                </w:rPrChange>
              </w:rPr>
              <w:t>Minimum revenue (Enter minimum revenue)</w:t>
            </w:r>
          </w:p>
        </w:tc>
        <w:tc>
          <w:tcPr>
            <w:tcW w:w="4993" w:type="dxa"/>
            <w:gridSpan w:val="6"/>
            <w:vAlign w:val="center"/>
          </w:tcPr>
          <w:p w14:paraId="5A15330D" w14:textId="77777777" w:rsidR="00DD292A" w:rsidRPr="00767DC3" w:rsidRDefault="00DD292A" w:rsidP="00CF2E7C">
            <w:pPr>
              <w:rPr>
                <w:rFonts w:ascii="Calibri" w:hAnsi="Calibri" w:cs="Calibri"/>
                <w:lang w:val="fr-FR"/>
                <w:rPrChange w:id="178" w:author="CHIOMENTI" w:date="2025-07-01T12:53:00Z" w16du:dateUtc="2025-07-01T10:53:00Z">
                  <w:rPr>
                    <w:rFonts w:ascii="Calibri" w:hAnsi="Calibri" w:cs="Calibri"/>
                  </w:rPr>
                </w:rPrChange>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179" w:name="_Toc198223633"/>
      <w:r>
        <w:rPr>
          <w:lang w:val="en-SG"/>
        </w:rPr>
        <w:lastRenderedPageBreak/>
        <w:t xml:space="preserve">Section 5.2: </w:t>
      </w:r>
      <w:r w:rsidR="00FE66B1" w:rsidRPr="009C4D10">
        <w:rPr>
          <w:lang w:val="en-SG"/>
        </w:rPr>
        <w:t>Policy goal or function of the policy tool</w:t>
      </w:r>
      <w:bookmarkEnd w:id="179"/>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180" w:name="_Section_5.1:_Risk"/>
      <w:bookmarkStart w:id="181" w:name="_Toc198223634"/>
      <w:bookmarkEnd w:id="180"/>
      <w:r>
        <w:t>Section 5.</w:t>
      </w:r>
      <w:r w:rsidR="00455E1B">
        <w:t>2.</w:t>
      </w:r>
      <w:r>
        <w:t xml:space="preserve">1: </w:t>
      </w:r>
      <w:r w:rsidR="00B24E10" w:rsidRPr="009C4D10">
        <w:t>Risk management and governance</w:t>
      </w:r>
      <w:bookmarkEnd w:id="181"/>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182" w:name="_5.3.1_Risk_management"/>
            <w:bookmarkEnd w:id="182"/>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183" w:name="_Section_5.2:_Scenario"/>
      <w:bookmarkStart w:id="184" w:name="_Toc198223635"/>
      <w:bookmarkEnd w:id="183"/>
      <w:r>
        <w:t>Section 5.2</w:t>
      </w:r>
      <w:r w:rsidR="00455E1B">
        <w:t>.2</w:t>
      </w:r>
      <w:r>
        <w:t xml:space="preserve">: </w:t>
      </w:r>
      <w:r w:rsidRPr="009C4D10">
        <w:t>Scenario analysis and stress-testing</w:t>
      </w:r>
      <w:bookmarkEnd w:id="184"/>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185" w:name="_5.3.2_Scenario_analysis"/>
            <w:bookmarkEnd w:id="185"/>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186" w:name="_Section_5.3:_Capital"/>
      <w:bookmarkStart w:id="187" w:name="_Toc198223636"/>
      <w:bookmarkEnd w:id="186"/>
      <w:r>
        <w:t>Section 5.</w:t>
      </w:r>
      <w:r w:rsidR="00455E1B">
        <w:t>2.</w:t>
      </w:r>
      <w:r>
        <w:t xml:space="preserve">3: </w:t>
      </w:r>
      <w:r w:rsidRPr="009C4D10">
        <w:t>Capital and Liquidity Requirements</w:t>
      </w:r>
      <w:bookmarkEnd w:id="187"/>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188" w:name="_5.3.3_Capital_and"/>
            <w:bookmarkEnd w:id="188"/>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189" w:name="_Toc198223637"/>
      <w:r>
        <w:t xml:space="preserve">Section 5.3: </w:t>
      </w:r>
      <w:r w:rsidR="009E1E61">
        <w:t>Standards and Frameworks</w:t>
      </w:r>
      <w:bookmarkEnd w:id="189"/>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190" w:name="_Toc198223638"/>
      <w:r>
        <w:lastRenderedPageBreak/>
        <w:t>Domain 6: Methane Abatement</w:t>
      </w:r>
      <w:bookmarkEnd w:id="190"/>
    </w:p>
    <w:p w14:paraId="144EDD37" w14:textId="77777777" w:rsidR="002F0752" w:rsidRDefault="002F0752" w:rsidP="002F0752">
      <w:pPr>
        <w:pStyle w:val="Titolo2"/>
        <w:rPr>
          <w:rFonts w:ascii="Calibri" w:eastAsia="Calibri" w:hAnsi="Calibri" w:cs="Calibri"/>
          <w:color w:val="000000" w:themeColor="text1"/>
        </w:rPr>
      </w:pPr>
      <w:bookmarkStart w:id="191" w:name="_Toc198223639"/>
      <w:r>
        <w:t>Section 6.1: Who is being targeted?</w:t>
      </w:r>
      <w:bookmarkEnd w:id="191"/>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D60A44"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767DC3" w:rsidRDefault="002F0752" w:rsidP="00CF2E7C">
            <w:pPr>
              <w:rPr>
                <w:rFonts w:ascii="Calibri" w:hAnsi="Calibri" w:cs="Calibri"/>
                <w:lang w:val="fr-FR"/>
                <w:rPrChange w:id="192" w:author="CHIOMENTI" w:date="2025-07-01T12:53:00Z" w16du:dateUtc="2025-07-01T10:53:00Z">
                  <w:rPr>
                    <w:rFonts w:ascii="Calibri" w:hAnsi="Calibri" w:cs="Calibri"/>
                  </w:rPr>
                </w:rPrChange>
              </w:rPr>
            </w:pPr>
            <w:r w:rsidRPr="00767DC3">
              <w:rPr>
                <w:rFonts w:ascii="Calibri" w:hAnsi="Calibri" w:cs="Calibri"/>
                <w:lang w:val="fr-FR"/>
                <w:rPrChange w:id="193" w:author="CHIOMENTI" w:date="2025-07-01T12:53:00Z" w16du:dateUtc="2025-07-01T10:53:00Z">
                  <w:rPr>
                    <w:rFonts w:ascii="Calibri" w:hAnsi="Calibri" w:cs="Calibri"/>
                  </w:rPr>
                </w:rPrChange>
              </w:rPr>
              <w:t>Minimum revenue (Enter minimum revenue)</w:t>
            </w:r>
          </w:p>
        </w:tc>
        <w:tc>
          <w:tcPr>
            <w:tcW w:w="4447" w:type="dxa"/>
            <w:gridSpan w:val="3"/>
            <w:vAlign w:val="center"/>
          </w:tcPr>
          <w:p w14:paraId="63712777" w14:textId="77777777" w:rsidR="002F0752" w:rsidRPr="00767DC3" w:rsidRDefault="002F0752" w:rsidP="00CF2E7C">
            <w:pPr>
              <w:rPr>
                <w:rFonts w:ascii="Calibri" w:hAnsi="Calibri" w:cs="Calibri"/>
                <w:lang w:val="fr-FR"/>
                <w:rPrChange w:id="194" w:author="CHIOMENTI" w:date="2025-07-01T12:53:00Z" w16du:dateUtc="2025-07-01T10:53:00Z">
                  <w:rPr>
                    <w:rFonts w:ascii="Calibri" w:hAnsi="Calibri" w:cs="Calibri"/>
                  </w:rPr>
                </w:rPrChange>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195" w:name="_Toc198223640"/>
      <w:r>
        <w:rPr>
          <w:rFonts w:eastAsia="Arial"/>
        </w:rPr>
        <w:t xml:space="preserve">Section 6.2: </w:t>
      </w:r>
      <w:r w:rsidRPr="26567C6B">
        <w:rPr>
          <w:rFonts w:eastAsia="Arial"/>
        </w:rPr>
        <w:t>National targets</w:t>
      </w:r>
      <w:bookmarkEnd w:id="195"/>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196" w:name="_Toc198223641"/>
      <w:r>
        <w:rPr>
          <w:rFonts w:eastAsia="Arial"/>
        </w:rPr>
        <w:lastRenderedPageBreak/>
        <w:t>Section 6.3: Methane Pricing</w:t>
      </w:r>
      <w:bookmarkEnd w:id="19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197" w:name="_Toc198223642"/>
      <w:r>
        <w:rPr>
          <w:rFonts w:eastAsia="Arial"/>
        </w:rPr>
        <w:t xml:space="preserve">Section 6.4: </w:t>
      </w:r>
      <w:r w:rsidRPr="26567C6B">
        <w:rPr>
          <w:rFonts w:eastAsia="Arial"/>
        </w:rPr>
        <w:t>Source-specific rules</w:t>
      </w:r>
      <w:bookmarkEnd w:id="19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198" w:name="_Toc198223643"/>
      <w:r>
        <w:rPr>
          <w:rFonts w:eastAsia="Arial"/>
        </w:rPr>
        <w:t xml:space="preserve">6.4.1 </w:t>
      </w:r>
      <w:r w:rsidRPr="26567C6B">
        <w:rPr>
          <w:rFonts w:eastAsia="Arial"/>
        </w:rPr>
        <w:t>Oil and Gas-Related Methane Emissions</w:t>
      </w:r>
      <w:bookmarkEnd w:id="198"/>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199" w:name="_Toc198223644"/>
      <w:r>
        <w:rPr>
          <w:rFonts w:eastAsia="Arial"/>
        </w:rPr>
        <w:t>6.</w:t>
      </w:r>
      <w:r w:rsidRPr="26567C6B">
        <w:rPr>
          <w:rFonts w:eastAsia="Arial"/>
        </w:rPr>
        <w:t>4.2 Coal-Related Methane Emissions</w:t>
      </w:r>
      <w:bookmarkEnd w:id="199"/>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200" w:name="_Toc198223645"/>
      <w:r>
        <w:rPr>
          <w:rFonts w:eastAsia="Arial"/>
        </w:rPr>
        <w:t>6.</w:t>
      </w:r>
      <w:r w:rsidRPr="26567C6B">
        <w:rPr>
          <w:rFonts w:eastAsia="Arial"/>
        </w:rPr>
        <w:t>4.3 Agriculture-Related Methane Emissions</w:t>
      </w:r>
      <w:bookmarkEnd w:id="200"/>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20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20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70C59B" w14:textId="77777777" w:rsidR="00010E3E" w:rsidRDefault="00010E3E" w:rsidP="00874E39">
      <w:r>
        <w:separator/>
      </w:r>
    </w:p>
  </w:endnote>
  <w:endnote w:type="continuationSeparator" w:id="0">
    <w:p w14:paraId="17A68815" w14:textId="77777777" w:rsidR="00010E3E" w:rsidRDefault="00010E3E" w:rsidP="00874E39">
      <w:r>
        <w:continuationSeparator/>
      </w:r>
    </w:p>
  </w:endnote>
  <w:endnote w:type="continuationNotice" w:id="1">
    <w:p w14:paraId="45542470" w14:textId="77777777" w:rsidR="00010E3E" w:rsidRDefault="00010E3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3091639"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A539F3" w14:textId="77777777" w:rsidR="00010E3E" w:rsidRDefault="00010E3E" w:rsidP="00874E39">
      <w:r>
        <w:separator/>
      </w:r>
    </w:p>
  </w:footnote>
  <w:footnote w:type="continuationSeparator" w:id="0">
    <w:p w14:paraId="7D5DC777" w14:textId="77777777" w:rsidR="00010E3E" w:rsidRDefault="00010E3E" w:rsidP="00874E39">
      <w:r>
        <w:continuationSeparator/>
      </w:r>
    </w:p>
  </w:footnote>
  <w:footnote w:type="continuationNotice" w:id="1">
    <w:p w14:paraId="2E3E5FB1" w14:textId="77777777" w:rsidR="00010E3E" w:rsidRDefault="00010E3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IOMENTI">
    <w15:presenceInfo w15:providerId="None" w15:userId="CHIOMENT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0E3E"/>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035"/>
    <w:rsid w:val="000526BB"/>
    <w:rsid w:val="00052CA3"/>
    <w:rsid w:val="000555DB"/>
    <w:rsid w:val="0006062B"/>
    <w:rsid w:val="000607C0"/>
    <w:rsid w:val="000609A8"/>
    <w:rsid w:val="00061481"/>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18A0"/>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272F4"/>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924"/>
    <w:rsid w:val="001C5A18"/>
    <w:rsid w:val="001C5C5D"/>
    <w:rsid w:val="001C614E"/>
    <w:rsid w:val="001C669F"/>
    <w:rsid w:val="001D03D3"/>
    <w:rsid w:val="001D1453"/>
    <w:rsid w:val="001D1E48"/>
    <w:rsid w:val="001D1FF2"/>
    <w:rsid w:val="001D2CDB"/>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A1D"/>
    <w:rsid w:val="00246630"/>
    <w:rsid w:val="00247DE7"/>
    <w:rsid w:val="002500FA"/>
    <w:rsid w:val="00250ED8"/>
    <w:rsid w:val="00250F54"/>
    <w:rsid w:val="0025129B"/>
    <w:rsid w:val="0025449C"/>
    <w:rsid w:val="002552C9"/>
    <w:rsid w:val="0025765F"/>
    <w:rsid w:val="00257732"/>
    <w:rsid w:val="00264CBC"/>
    <w:rsid w:val="0026588F"/>
    <w:rsid w:val="0026642F"/>
    <w:rsid w:val="00266809"/>
    <w:rsid w:val="002679A5"/>
    <w:rsid w:val="0027067C"/>
    <w:rsid w:val="00270A4D"/>
    <w:rsid w:val="00272D9A"/>
    <w:rsid w:val="002737EF"/>
    <w:rsid w:val="00274335"/>
    <w:rsid w:val="00274864"/>
    <w:rsid w:val="002749DC"/>
    <w:rsid w:val="00274B22"/>
    <w:rsid w:val="00277FC5"/>
    <w:rsid w:val="00283844"/>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BF0"/>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00D8"/>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693E"/>
    <w:rsid w:val="003A7431"/>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666D"/>
    <w:rsid w:val="004B739E"/>
    <w:rsid w:val="004B77AB"/>
    <w:rsid w:val="004C006D"/>
    <w:rsid w:val="004C0FBE"/>
    <w:rsid w:val="004C20B7"/>
    <w:rsid w:val="004C3866"/>
    <w:rsid w:val="004C3A52"/>
    <w:rsid w:val="004C6739"/>
    <w:rsid w:val="004C6D9F"/>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5C9"/>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B52B3"/>
    <w:rsid w:val="005C327C"/>
    <w:rsid w:val="005C4420"/>
    <w:rsid w:val="005C5681"/>
    <w:rsid w:val="005C6A1D"/>
    <w:rsid w:val="005C765C"/>
    <w:rsid w:val="005C7DF6"/>
    <w:rsid w:val="005D02C9"/>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0CC"/>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392F"/>
    <w:rsid w:val="006E43A6"/>
    <w:rsid w:val="006E4E40"/>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DC3"/>
    <w:rsid w:val="0077017A"/>
    <w:rsid w:val="007710D7"/>
    <w:rsid w:val="00773639"/>
    <w:rsid w:val="00774353"/>
    <w:rsid w:val="00775056"/>
    <w:rsid w:val="007759A9"/>
    <w:rsid w:val="007759EF"/>
    <w:rsid w:val="00775C7B"/>
    <w:rsid w:val="00777550"/>
    <w:rsid w:val="00777BF4"/>
    <w:rsid w:val="00777E1D"/>
    <w:rsid w:val="007802C6"/>
    <w:rsid w:val="007807DE"/>
    <w:rsid w:val="007808D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643"/>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32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29D1"/>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2905"/>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C7C"/>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4AD4"/>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6D8B"/>
    <w:rsid w:val="00CA7EEF"/>
    <w:rsid w:val="00CB1649"/>
    <w:rsid w:val="00CB1738"/>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D8B"/>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0A44"/>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421"/>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4634"/>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2DF"/>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85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6D0"/>
    <w:rsid w:val="00F511CC"/>
    <w:rsid w:val="00F51334"/>
    <w:rsid w:val="00F5203B"/>
    <w:rsid w:val="00F526AD"/>
    <w:rsid w:val="00F527B7"/>
    <w:rsid w:val="00F52E73"/>
    <w:rsid w:val="00F52F6F"/>
    <w:rsid w:val="00F53828"/>
    <w:rsid w:val="00F5517E"/>
    <w:rsid w:val="00F5633F"/>
    <w:rsid w:val="00F60B38"/>
    <w:rsid w:val="00F6108E"/>
    <w:rsid w:val="00F61CB7"/>
    <w:rsid w:val="00F6292A"/>
    <w:rsid w:val="00F62C69"/>
    <w:rsid w:val="00F62DE2"/>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22305</Words>
  <Characters>127141</Characters>
  <Application>Microsoft Office Word</Application>
  <DocSecurity>0</DocSecurity>
  <Lines>1059</Lines>
  <Paragraphs>298</Paragraphs>
  <ScaleCrop>false</ScaleCrop>
  <Company/>
  <LinksUpToDate>false</LinksUpToDate>
  <CharactersWithSpaces>149148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CHIOMENTI</cp:lastModifiedBy>
  <cp:revision>2</cp:revision>
  <cp:lastPrinted>2025-03-21T00:14:00Z</cp:lastPrinted>
  <dcterms:created xsi:type="dcterms:W3CDTF">2025-08-13T10:37:00Z</dcterms:created>
  <dcterms:modified xsi:type="dcterms:W3CDTF">2025-08-13T10:37:00Z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